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7A236C1F" w:rsidR="0088765D" w:rsidRDefault="0088765D" w:rsidP="0088765D">
      <w:pPr>
        <w:pStyle w:val="CRCoverPage"/>
        <w:tabs>
          <w:tab w:val="right" w:pos="9639"/>
        </w:tabs>
        <w:spacing w:after="0"/>
        <w:rPr>
          <w:b/>
          <w:i/>
          <w:noProof/>
          <w:sz w:val="28"/>
        </w:rPr>
      </w:pPr>
      <w:r>
        <w:rPr>
          <w:b/>
          <w:noProof/>
          <w:sz w:val="24"/>
        </w:rPr>
        <w:t>3GPP TSG-SA3 Meeting #11</w:t>
      </w:r>
      <w:r w:rsidR="00556D2F">
        <w:rPr>
          <w:b/>
          <w:noProof/>
          <w:sz w:val="24"/>
        </w:rPr>
        <w:t>2</w:t>
      </w:r>
      <w:r>
        <w:rPr>
          <w:b/>
          <w:i/>
          <w:noProof/>
          <w:sz w:val="24"/>
        </w:rPr>
        <w:t xml:space="preserve"> </w:t>
      </w:r>
      <w:r>
        <w:rPr>
          <w:b/>
          <w:i/>
          <w:noProof/>
          <w:sz w:val="28"/>
        </w:rPr>
        <w:tab/>
      </w:r>
      <w:ins w:id="0" w:author="Nokia1" w:date="2023-08-15T15:10:00Z">
        <w:r w:rsidR="004A6D88">
          <w:rPr>
            <w:b/>
            <w:i/>
            <w:noProof/>
            <w:sz w:val="28"/>
          </w:rPr>
          <w:t>draft_</w:t>
        </w:r>
      </w:ins>
      <w:r>
        <w:rPr>
          <w:b/>
          <w:i/>
          <w:noProof/>
          <w:sz w:val="28"/>
        </w:rPr>
        <w:t>S3-23</w:t>
      </w:r>
      <w:ins w:id="1" w:author="WuRong" w:date="2023-08-17T17:37:00Z">
        <w:r w:rsidR="0090771A">
          <w:rPr>
            <w:b/>
            <w:i/>
            <w:noProof/>
            <w:sz w:val="28"/>
          </w:rPr>
          <w:t>4207</w:t>
        </w:r>
      </w:ins>
      <w:del w:id="2" w:author="WuRong" w:date="2023-08-17T17:37:00Z">
        <w:r w:rsidR="00A64B1F" w:rsidDel="0090771A">
          <w:rPr>
            <w:b/>
            <w:i/>
            <w:noProof/>
            <w:sz w:val="28"/>
          </w:rPr>
          <w:delText>3780</w:delText>
        </w:r>
      </w:del>
      <w:ins w:id="3" w:author="Nokia1" w:date="2023-08-15T15:10:00Z">
        <w:r w:rsidR="004A6D88">
          <w:rPr>
            <w:b/>
            <w:i/>
            <w:noProof/>
            <w:sz w:val="28"/>
          </w:rPr>
          <w:t>-r1</w:t>
        </w:r>
      </w:ins>
    </w:p>
    <w:p w14:paraId="7CB45193" w14:textId="2EAD1F56" w:rsidR="001E41F3" w:rsidRPr="0088765D" w:rsidRDefault="00556D2F" w:rsidP="0088765D">
      <w:pPr>
        <w:pStyle w:val="CRCoverPage"/>
        <w:outlineLvl w:val="0"/>
        <w:rPr>
          <w:b/>
          <w:bCs/>
          <w:noProof/>
          <w:sz w:val="24"/>
        </w:rPr>
      </w:pPr>
      <w:r w:rsidRPr="00E4689F">
        <w:rPr>
          <w:b/>
          <w:bCs/>
          <w:sz w:val="24"/>
        </w:rPr>
        <w:t>Goteborg, Sweden, 14 - 18 August 202</w:t>
      </w:r>
      <w:r w:rsidR="0088765D" w:rsidRPr="0088765D">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FC850" w:rsidR="001E41F3" w:rsidRPr="00410371" w:rsidRDefault="00CF2317" w:rsidP="00E13F3D">
            <w:pPr>
              <w:pStyle w:val="CRCoverPage"/>
              <w:spacing w:after="0"/>
              <w:jc w:val="right"/>
              <w:rPr>
                <w:b/>
                <w:noProof/>
                <w:sz w:val="28"/>
              </w:rPr>
            </w:pPr>
            <w:fldSimple w:instr=" DOCPROPERTY  Spec#  \* MERGEFORMAT ">
              <w:r w:rsidR="007748D0">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3D842" w:rsidR="001E41F3" w:rsidRPr="00410371" w:rsidRDefault="00A64B1F" w:rsidP="00547111">
            <w:pPr>
              <w:pStyle w:val="CRCoverPage"/>
              <w:spacing w:after="0"/>
              <w:rPr>
                <w:noProof/>
              </w:rPr>
            </w:pPr>
            <w:r>
              <w:rPr>
                <w:b/>
                <w:noProof/>
                <w:sz w:val="28"/>
              </w:rPr>
              <w:t>1728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B6ADE" w:rsidR="001E41F3" w:rsidRPr="00410371" w:rsidRDefault="00CF2317" w:rsidP="00E13F3D">
            <w:pPr>
              <w:pStyle w:val="CRCoverPage"/>
              <w:spacing w:after="0"/>
              <w:jc w:val="center"/>
              <w:rPr>
                <w:b/>
                <w:noProof/>
              </w:rPr>
            </w:pPr>
            <w:fldSimple w:instr=" DOCPROPERTY  Revision  \* MERGEFORMAT ">
              <w:del w:id="4" w:author="Nokia1" w:date="2023-08-15T15:09:00Z">
                <w:r w:rsidR="00E13F3D" w:rsidRPr="00410371" w:rsidDel="004A6D88">
                  <w:rPr>
                    <w:b/>
                    <w:noProof/>
                    <w:sz w:val="28"/>
                  </w:rPr>
                  <w:delText>&lt;</w:delText>
                </w:r>
              </w:del>
              <w:ins w:id="5" w:author="Nokia1" w:date="2023-08-15T15:09:00Z">
                <w:r w:rsidR="004A6D88">
                  <w:rPr>
                    <w:b/>
                    <w:noProof/>
                    <w:sz w:val="28"/>
                  </w:rPr>
                  <w:t>1</w:t>
                </w:r>
              </w:ins>
              <w:del w:id="6" w:author="Nokia1" w:date="2023-08-15T15:09:00Z">
                <w:r w:rsidR="00E13F3D" w:rsidRPr="00410371" w:rsidDel="004A6D88">
                  <w:rPr>
                    <w:b/>
                    <w:noProof/>
                    <w:sz w:val="28"/>
                  </w:rPr>
                  <w:delText>Rev#&gt;</w:delText>
                </w:r>
              </w:del>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B0AF3" w:rsidR="001E41F3" w:rsidRPr="00410371" w:rsidRDefault="00CF2317">
            <w:pPr>
              <w:pStyle w:val="CRCoverPage"/>
              <w:spacing w:after="0"/>
              <w:jc w:val="center"/>
              <w:rPr>
                <w:noProof/>
                <w:sz w:val="28"/>
              </w:rPr>
            </w:pPr>
            <w:fldSimple w:instr=" DOCPROPERTY  Version  \* MERGEFORMAT ">
              <w:r w:rsidR="007748D0">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7" w:name="_Hlt497126619"/>
              <w:r w:rsidRPr="00F25D98">
                <w:rPr>
                  <w:rStyle w:val="ac"/>
                  <w:rFonts w:cs="Arial"/>
                  <w:b/>
                  <w:i/>
                  <w:noProof/>
                  <w:color w:val="FF0000"/>
                </w:rPr>
                <w:t>L</w:t>
              </w:r>
              <w:bookmarkEnd w:id="7"/>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6FDF13" w:rsidR="00F25D98" w:rsidRDefault="007748D0"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F10D1" w:rsidR="001E41F3" w:rsidRPr="007748D0" w:rsidRDefault="007748D0" w:rsidP="007748D0">
            <w:pPr>
              <w:pStyle w:val="CRCoverPage"/>
              <w:spacing w:after="0"/>
              <w:ind w:left="100"/>
              <w:rPr>
                <w:noProof/>
              </w:rPr>
            </w:pPr>
            <w:r w:rsidRPr="007748D0">
              <w:rPr>
                <w:noProof/>
              </w:rPr>
              <w:t>Clarification on access token request for accessing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ADBDAF" w:rsidR="001E41F3" w:rsidRDefault="007748D0">
            <w:pPr>
              <w:pStyle w:val="CRCoverPage"/>
              <w:spacing w:after="0"/>
              <w:ind w:left="100"/>
              <w:rPr>
                <w:noProof/>
              </w:rPr>
            </w:pPr>
            <w:r>
              <w:rPr>
                <w:rFonts w:hint="eastAsia"/>
                <w:noProof/>
                <w:lang w:eastAsia="zh-CN"/>
              </w:rPr>
              <w:t>Huawei</w:t>
            </w:r>
            <w:r>
              <w:rPr>
                <w:noProof/>
              </w:rPr>
              <w:t>, HiSilicon</w:t>
            </w:r>
            <w:ins w:id="8" w:author="Nokia1" w:date="2023-08-07T17:12:00Z">
              <w:r w:rsidR="00EE4215">
                <w:rPr>
                  <w:noProof/>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E814BB" w:rsidR="001E41F3" w:rsidRDefault="00C142BA">
            <w:pPr>
              <w:pStyle w:val="CRCoverPage"/>
              <w:spacing w:after="0"/>
              <w:ind w:left="100"/>
              <w:rPr>
                <w:noProof/>
              </w:rPr>
            </w:pPr>
            <w:ins w:id="9" w:author="WuRong" w:date="2023-08-17T22:08:00Z">
              <w:r>
                <w:rPr>
                  <w:rFonts w:eastAsia="Times New Roman" w:cstheme="minorHAnsi"/>
                  <w:sz w:val="18"/>
                  <w:szCs w:val="18"/>
                </w:rPr>
                <w:t>5G_eSBA_Ph2</w:t>
              </w:r>
            </w:ins>
            <w:del w:id="10" w:author="WuRong" w:date="2023-08-17T22:08:00Z">
              <w:r w:rsidR="00CF2317" w:rsidDel="00C142BA">
                <w:fldChar w:fldCharType="begin"/>
              </w:r>
              <w:r w:rsidR="00CF2317" w:rsidDel="00C142BA">
                <w:delInstrText xml:space="preserve"> DOCPROPERTY  RelatedWis  \* MERGEFORMAT </w:delInstrText>
              </w:r>
              <w:r w:rsidR="00CF2317" w:rsidDel="00C142BA">
                <w:fldChar w:fldCharType="separate"/>
              </w:r>
              <w:r w:rsidR="00556D2F" w:rsidDel="00C142BA">
                <w:rPr>
                  <w:rFonts w:hint="eastAsia"/>
                  <w:noProof/>
                  <w:lang w:eastAsia="zh-CN"/>
                </w:rPr>
                <w:delText>TEI</w:delText>
              </w:r>
              <w:r w:rsidR="00556D2F" w:rsidDel="00C142BA">
                <w:rPr>
                  <w:noProof/>
                  <w:lang w:eastAsia="zh-CN"/>
                </w:rPr>
                <w:delText>18</w:delText>
              </w:r>
              <w:r w:rsidR="00CF2317" w:rsidDel="00C142BA">
                <w:rPr>
                  <w:noProof/>
                  <w:lang w:eastAsia="zh-CN"/>
                </w:rPr>
                <w:fldChar w:fldCharType="end"/>
              </w:r>
            </w:del>
            <w:bookmarkStart w:id="11" w:name="_GoBack"/>
            <w:bookmarkEnd w:id="1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FD119" w:rsidR="001E41F3" w:rsidRDefault="004D5235">
            <w:pPr>
              <w:pStyle w:val="CRCoverPage"/>
              <w:spacing w:after="0"/>
              <w:ind w:left="100"/>
              <w:rPr>
                <w:noProof/>
              </w:rPr>
            </w:pPr>
            <w:r>
              <w:t>202</w:t>
            </w:r>
            <w:r w:rsidR="003C2DBE">
              <w:t>3</w:t>
            </w:r>
            <w:r>
              <w:t>-</w:t>
            </w:r>
            <w:r w:rsidR="007748D0">
              <w:t>08</w:t>
            </w:r>
            <w:r w:rsidR="007748D0">
              <w:rPr>
                <w:rFonts w:hint="eastAsia"/>
                <w:lang w:eastAsia="zh-CN"/>
              </w:rPr>
              <w:t>-</w:t>
            </w:r>
            <w:r w:rsidR="007748D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943EE" w:rsidR="001E41F3" w:rsidRDefault="00CF2317" w:rsidP="00D24991">
            <w:pPr>
              <w:pStyle w:val="CRCoverPage"/>
              <w:spacing w:after="0"/>
              <w:ind w:left="100" w:right="-609"/>
              <w:rPr>
                <w:b/>
                <w:noProof/>
              </w:rPr>
            </w:pPr>
            <w:fldSimple w:instr=" DOCPROPERTY  Cat  \* MERGEFORMAT ">
              <w:r w:rsidR="007748D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7E2C60" w:rsidR="001E41F3" w:rsidRDefault="004D5235">
            <w:pPr>
              <w:pStyle w:val="CRCoverPage"/>
              <w:spacing w:after="0"/>
              <w:ind w:left="100"/>
              <w:rPr>
                <w:noProof/>
              </w:rPr>
            </w:pPr>
            <w:r>
              <w:t>Rel-</w:t>
            </w:r>
            <w:r w:rsidR="007748D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FAB47" w14:textId="13566281" w:rsidR="00F937EF" w:rsidRPr="00D3054E" w:rsidRDefault="00F937EF" w:rsidP="00D3054E">
            <w:pPr>
              <w:pStyle w:val="affe"/>
              <w:numPr>
                <w:ilvl w:val="0"/>
                <w:numId w:val="36"/>
              </w:numPr>
              <w:rPr>
                <w:rFonts w:ascii="Arial" w:hAnsi="Arial"/>
              </w:rPr>
            </w:pPr>
            <w:r w:rsidRPr="00F937EF">
              <w:rPr>
                <w:rFonts w:ascii="Arial" w:hAnsi="Arial"/>
              </w:rPr>
              <w:t xml:space="preserve">In clause 13.4.1.1.2 and 13.4.1.2.2, </w:t>
            </w:r>
            <w:r w:rsidRPr="00D3054E">
              <w:rPr>
                <w:rFonts w:ascii="Arial" w:hAnsi="Arial"/>
              </w:rPr>
              <w:t xml:space="preserve">in case of obtain access token for accessing services of a specific NF Service Producer instance / NF Service Producer service instance </w:t>
            </w:r>
            <w:r w:rsidRPr="00D3054E">
              <w:rPr>
                <w:rFonts w:ascii="Arial" w:hAnsi="Arial" w:hint="eastAsia"/>
                <w:lang w:eastAsia="zh-CN"/>
              </w:rPr>
              <w:t>in</w:t>
            </w:r>
            <w:r w:rsidRPr="00D3054E">
              <w:rPr>
                <w:rFonts w:ascii="Arial" w:hAnsi="Arial"/>
              </w:rPr>
              <w:t xml:space="preserve"> non-roaming case and </w:t>
            </w:r>
            <w:r w:rsidRPr="00D3054E">
              <w:rPr>
                <w:rFonts w:ascii="Arial" w:hAnsi="Arial" w:hint="eastAsia"/>
                <w:lang w:eastAsia="zh-CN"/>
              </w:rPr>
              <w:t>roaming</w:t>
            </w:r>
            <w:r w:rsidRPr="00D3054E">
              <w:rPr>
                <w:rFonts w:ascii="Arial" w:hAnsi="Arial"/>
              </w:rPr>
              <w:t xml:space="preserve"> case,</w:t>
            </w:r>
            <w:r w:rsidR="00D3054E">
              <w:rPr>
                <w:rFonts w:ascii="Arial" w:hAnsi="Arial"/>
              </w:rPr>
              <w:t xml:space="preserve"> the NRF does not check whether the NF service consumer is authorized to access the request service. This may </w:t>
            </w:r>
            <w:proofErr w:type="spellStart"/>
            <w:r w:rsidR="00D3054E">
              <w:rPr>
                <w:rFonts w:ascii="Arial" w:hAnsi="Arial"/>
              </w:rPr>
              <w:t>casue</w:t>
            </w:r>
            <w:proofErr w:type="spellEnd"/>
            <w:r w:rsidR="00D3054E">
              <w:rPr>
                <w:rFonts w:ascii="Arial" w:hAnsi="Arial"/>
              </w:rPr>
              <w:t xml:space="preserve"> the NF service consumer access the unauthorized service.</w:t>
            </w:r>
          </w:p>
          <w:p w14:paraId="708AA7DE" w14:textId="4E5AF726" w:rsidR="007748D0" w:rsidRDefault="00F937EF" w:rsidP="00F937EF">
            <w:pPr>
              <w:pStyle w:val="CRCoverPage"/>
              <w:spacing w:after="0"/>
              <w:ind w:left="100"/>
            </w:pPr>
            <w:r>
              <w:t xml:space="preserve">2. </w:t>
            </w:r>
            <w:r w:rsidR="007748D0">
              <w:t>In clause 13.3.8.2, we have clarified that in CCA, the NF type of the expected audience (audience), i.e. the type "NRF"</w:t>
            </w:r>
            <w:r w:rsidR="007748D0" w:rsidRPr="005D5B22">
              <w:t xml:space="preserve"> and/or the NF type of the NF Service Producer</w:t>
            </w:r>
            <w:r w:rsidR="007748D0">
              <w:t>. However, in the related procedure of service access authorization in indirect communication scenarios,</w:t>
            </w:r>
            <w:r w:rsidR="007748D0" w:rsidRPr="00F937EF">
              <w:t xml:space="preserve"> </w:t>
            </w:r>
            <w:r w:rsidR="007748D0">
              <w:t xml:space="preserve">“NF service producer” is used as </w:t>
            </w:r>
            <w:r w:rsidR="007748D0" w:rsidRPr="00F937EF">
              <w:t>the NF type of the expected audience in the CCA.</w:t>
            </w:r>
            <w:r w:rsidR="00514A63">
              <w:t xml:space="preserve"> And the “NRF” is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8C8500" w14:textId="69623DC0" w:rsidR="00F937EF" w:rsidRDefault="00F937EF" w:rsidP="007748D0">
            <w:pPr>
              <w:pStyle w:val="CRCoverPage"/>
              <w:numPr>
                <w:ilvl w:val="0"/>
                <w:numId w:val="4"/>
              </w:numPr>
              <w:spacing w:after="0"/>
              <w:rPr>
                <w:noProof/>
                <w:lang w:eastAsia="zh-CN"/>
              </w:rPr>
            </w:pPr>
            <w:r>
              <w:rPr>
                <w:rFonts w:hint="eastAsia"/>
                <w:noProof/>
                <w:lang w:eastAsia="zh-CN"/>
              </w:rPr>
              <w:t>A</w:t>
            </w:r>
            <w:r>
              <w:rPr>
                <w:noProof/>
                <w:lang w:eastAsia="zh-CN"/>
              </w:rPr>
              <w:t>dd t</w:t>
            </w:r>
            <w:r>
              <w:t>he NRF checks whether the NF Service Consumer is authorized to access the requested service(s).</w:t>
            </w:r>
          </w:p>
          <w:p w14:paraId="2F28648F" w14:textId="6C19D851" w:rsidR="001E41F3" w:rsidRDefault="007748D0" w:rsidP="007748D0">
            <w:pPr>
              <w:pStyle w:val="CRCoverPage"/>
              <w:numPr>
                <w:ilvl w:val="0"/>
                <w:numId w:val="4"/>
              </w:numPr>
              <w:spacing w:after="0"/>
              <w:rPr>
                <w:noProof/>
                <w:lang w:eastAsia="zh-CN"/>
              </w:rPr>
            </w:pPr>
            <w:r>
              <w:rPr>
                <w:noProof/>
                <w:lang w:eastAsia="zh-CN"/>
              </w:rPr>
              <w:t>M</w:t>
            </w:r>
            <w:r>
              <w:rPr>
                <w:rFonts w:hint="eastAsia"/>
                <w:noProof/>
                <w:lang w:eastAsia="zh-CN"/>
              </w:rPr>
              <w:t>odify</w:t>
            </w:r>
            <w:r>
              <w:rPr>
                <w:noProof/>
                <w:lang w:eastAsia="zh-CN"/>
              </w:rPr>
              <w:t xml:space="preserve"> the </w:t>
            </w:r>
            <w:r>
              <w:t xml:space="preserve">“NF service producer” to </w:t>
            </w:r>
            <w:r w:rsidRPr="005D5B22">
              <w:t>the NF type of the NF Service Producer</w:t>
            </w:r>
            <w:r>
              <w:t>.</w:t>
            </w:r>
          </w:p>
          <w:p w14:paraId="31C656EC" w14:textId="21746408" w:rsidR="007748D0" w:rsidRDefault="00514A63" w:rsidP="007748D0">
            <w:pPr>
              <w:pStyle w:val="CRCoverPage"/>
              <w:numPr>
                <w:ilvl w:val="0"/>
                <w:numId w:val="4"/>
              </w:numPr>
              <w:spacing w:after="0"/>
              <w:rPr>
                <w:noProof/>
                <w:lang w:eastAsia="zh-CN"/>
              </w:rPr>
            </w:pPr>
            <w:r>
              <w:rPr>
                <w:rFonts w:hint="eastAsia"/>
                <w:noProof/>
                <w:lang w:eastAsia="zh-CN"/>
              </w:rPr>
              <w:t>M</w:t>
            </w:r>
            <w:r>
              <w:rPr>
                <w:noProof/>
                <w:lang w:eastAsia="zh-CN"/>
              </w:rPr>
              <w:t>odify the “NRF” to NF type “NRF”.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8D7EB" w:rsidR="001E41F3" w:rsidRDefault="00514A63">
            <w:pPr>
              <w:pStyle w:val="CRCoverPage"/>
              <w:spacing w:after="0"/>
              <w:ind w:left="100"/>
              <w:rPr>
                <w:noProof/>
                <w:lang w:eastAsia="zh-CN"/>
              </w:rPr>
            </w:pPr>
            <w:r>
              <w:rPr>
                <w:noProof/>
                <w:lang w:eastAsia="zh-CN"/>
              </w:rPr>
              <w:t xml:space="preserve">The inconsistant definition may cause </w:t>
            </w:r>
            <w:r w:rsidRPr="00514A63">
              <w:rPr>
                <w:noProof/>
                <w:lang w:eastAsia="zh-CN"/>
              </w:rPr>
              <w:t>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2DF3A" w:rsidR="001E41F3" w:rsidRDefault="007F1EB2">
            <w:pPr>
              <w:pStyle w:val="CRCoverPage"/>
              <w:spacing w:after="0"/>
              <w:ind w:left="100"/>
              <w:rPr>
                <w:noProof/>
                <w:lang w:eastAsia="zh-CN"/>
              </w:rPr>
            </w:pPr>
            <w:r>
              <w:rPr>
                <w:rFonts w:hint="eastAsia"/>
                <w:noProof/>
                <w:lang w:eastAsia="zh-CN"/>
              </w:rPr>
              <w:t>1</w:t>
            </w:r>
            <w:r>
              <w:rPr>
                <w:noProof/>
                <w:lang w:eastAsia="zh-CN"/>
              </w:rPr>
              <w:t>3.4.1.1.2;</w:t>
            </w:r>
            <w:r w:rsidR="00D3054E">
              <w:rPr>
                <w:noProof/>
                <w:lang w:eastAsia="zh-CN"/>
              </w:rPr>
              <w:t xml:space="preserve"> </w:t>
            </w:r>
            <w:r w:rsidR="00D3054E" w:rsidRPr="00F937EF">
              <w:t>13.4.1.2.2</w:t>
            </w:r>
            <w:r w:rsidR="00D3054E">
              <w:t xml:space="preserve">; </w:t>
            </w:r>
            <w:r>
              <w:rPr>
                <w:rFonts w:hint="eastAsia"/>
                <w:noProof/>
                <w:lang w:eastAsia="zh-CN"/>
              </w:rPr>
              <w:t>1</w:t>
            </w:r>
            <w:r>
              <w:rPr>
                <w:noProof/>
                <w:lang w:eastAsia="zh-CN"/>
              </w:rPr>
              <w:t xml:space="preserve">3.4.1.3.1; </w:t>
            </w:r>
            <w:r>
              <w:rPr>
                <w:rFonts w:hint="eastAsia"/>
                <w:noProof/>
                <w:lang w:eastAsia="zh-CN"/>
              </w:rPr>
              <w:t>1</w:t>
            </w:r>
            <w:r>
              <w:rPr>
                <w:noProof/>
                <w:lang w:eastAsia="zh-CN"/>
              </w:rPr>
              <w:t>3.4.1.3.2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DFB9A8" w:rsidR="001E41F3" w:rsidRDefault="007748D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244B7" w:rsidR="001E41F3" w:rsidRDefault="007748D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2DC6D" w:rsidR="001E41F3" w:rsidRDefault="007748D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691D0" w14:textId="06E2601E" w:rsidR="007F1EB2" w:rsidRPr="007F1EB2" w:rsidRDefault="007F1EB2" w:rsidP="007F1EB2">
      <w:pPr>
        <w:jc w:val="center"/>
        <w:rPr>
          <w:color w:val="0070C0"/>
          <w:sz w:val="36"/>
          <w:szCs w:val="36"/>
        </w:rPr>
      </w:pPr>
      <w:r>
        <w:rPr>
          <w:color w:val="0070C0"/>
          <w:sz w:val="36"/>
          <w:szCs w:val="36"/>
        </w:rPr>
        <w:lastRenderedPageBreak/>
        <w:t>*** Start of Change ***</w:t>
      </w:r>
    </w:p>
    <w:p w14:paraId="6BEA7422" w14:textId="6407BD50" w:rsidR="007F1EB2" w:rsidRDefault="007F1EB2" w:rsidP="007F1EB2">
      <w:pPr>
        <w:pStyle w:val="50"/>
      </w:pPr>
      <w:r>
        <w:t>13.4.1.1.2</w:t>
      </w:r>
      <w:r>
        <w:tab/>
        <w:t>Service Request Process</w:t>
      </w:r>
    </w:p>
    <w:p w14:paraId="1C7621A8" w14:textId="77777777" w:rsidR="007F1EB2" w:rsidRDefault="007F1EB2" w:rsidP="007F1EB2">
      <w:r>
        <w:t>The complete service request is a two-step process including requesting an access token by NF Service Consumer (Step 1, i.e. 1a or 1b), and then verification of the access token by NF Service Producer (Step 2).</w:t>
      </w:r>
    </w:p>
    <w:p w14:paraId="7AF5F3AF" w14:textId="77777777" w:rsidR="007F1EB2" w:rsidRDefault="007F1EB2" w:rsidP="007F1EB2">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48926F9E" w14:textId="77777777" w:rsidR="007F1EB2" w:rsidRPr="00340DD2" w:rsidRDefault="007F1EB2" w:rsidP="007F1EB2">
      <w:pPr>
        <w:rPr>
          <w:b/>
          <w:bCs/>
        </w:rPr>
      </w:pPr>
      <w:r w:rsidRPr="00340DD2">
        <w:rPr>
          <w:b/>
          <w:bCs/>
        </w:rPr>
        <w:t>Step 1</w:t>
      </w:r>
      <w:r>
        <w:rPr>
          <w:b/>
          <w:bCs/>
        </w:rPr>
        <w:t xml:space="preserve">: </w:t>
      </w:r>
      <w:r w:rsidRPr="00527D58">
        <w:rPr>
          <w:b/>
        </w:rPr>
        <w:t>Access token request</w:t>
      </w:r>
    </w:p>
    <w:p w14:paraId="34D0E1BB" w14:textId="77777777" w:rsidR="007F1EB2" w:rsidRDefault="007F1EB2" w:rsidP="007F1EB2">
      <w:r>
        <w:t>Pre-requisite:</w:t>
      </w:r>
    </w:p>
    <w:p w14:paraId="4C709AE6" w14:textId="77777777" w:rsidR="007F1EB2" w:rsidRDefault="007F1EB2" w:rsidP="007F1EB2">
      <w:pPr>
        <w:pStyle w:val="B1"/>
      </w:pPr>
      <w:r>
        <w:t>- The NF Service consumer (OAuth2.0 client) is registered with the NRF (Authorization Server).</w:t>
      </w:r>
    </w:p>
    <w:p w14:paraId="16F34CD6" w14:textId="77777777" w:rsidR="007F1EB2" w:rsidRDefault="007F1EB2" w:rsidP="007F1EB2">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0ED77B12" w14:textId="77777777" w:rsidR="007F1EB2" w:rsidRDefault="007F1EB2" w:rsidP="007F1EB2">
      <w:pPr>
        <w:pStyle w:val="B1"/>
      </w:pPr>
      <w:r>
        <w:t>- The NRF and NF Service Producer share the required credentials.</w:t>
      </w:r>
      <w:r w:rsidRPr="001E03B6">
        <w:t xml:space="preserve"> </w:t>
      </w:r>
    </w:p>
    <w:p w14:paraId="7B992665" w14:textId="77777777" w:rsidR="007F1EB2" w:rsidRDefault="007F1EB2" w:rsidP="007F1EB2">
      <w:pPr>
        <w:pStyle w:val="B1"/>
      </w:pPr>
      <w:r>
        <w:t>- The NRF and NF have mutually authenticated each other.</w:t>
      </w:r>
      <w:r w:rsidRPr="001E03B6">
        <w:t xml:space="preserve"> </w:t>
      </w:r>
    </w:p>
    <w:p w14:paraId="3D62EE1F" w14:textId="77777777" w:rsidR="007F1EB2" w:rsidRPr="00527D58" w:rsidRDefault="007F1EB2" w:rsidP="007F1EB2">
      <w:pPr>
        <w:rPr>
          <w:b/>
        </w:rPr>
      </w:pPr>
      <w:r w:rsidRPr="00EF564E">
        <w:rPr>
          <w:b/>
        </w:rPr>
        <w:t xml:space="preserve">1a. </w:t>
      </w:r>
      <w:r w:rsidRPr="00527D58">
        <w:rPr>
          <w:b/>
        </w:rPr>
        <w:t xml:space="preserve">Access token request </w:t>
      </w:r>
      <w:bookmarkStart w:id="12" w:name="OLE_LINK86"/>
      <w:r>
        <w:rPr>
          <w:rFonts w:hint="eastAsia"/>
          <w:b/>
          <w:lang w:eastAsia="zh-CN"/>
        </w:rPr>
        <w:t>f</w:t>
      </w:r>
      <w:r>
        <w:rPr>
          <w:b/>
          <w:lang w:eastAsia="zh-CN"/>
        </w:rPr>
        <w:t xml:space="preserve">or </w:t>
      </w:r>
      <w:bookmarkStart w:id="13" w:name="OLE_LINK10"/>
      <w:bookmarkStart w:id="14" w:name="OLE_LINK11"/>
      <w:r>
        <w:rPr>
          <w:b/>
          <w:lang w:eastAsia="zh-CN"/>
        </w:rPr>
        <w:t xml:space="preserve">accessing services of </w:t>
      </w:r>
      <w:bookmarkEnd w:id="13"/>
      <w:bookmarkEnd w:id="14"/>
      <w:r w:rsidRPr="003141B4">
        <w:rPr>
          <w:b/>
        </w:rPr>
        <w:t>NF Service Producers of a specific NF type</w:t>
      </w:r>
      <w:bookmarkEnd w:id="12"/>
    </w:p>
    <w:p w14:paraId="58103376" w14:textId="3E36110B" w:rsidR="007F1EB2" w:rsidRDefault="007F1EB2" w:rsidP="007F1EB2">
      <w:r>
        <w:t xml:space="preserve">The following procedure describes how the NF Service Consumer obtains an access token before service access to NF Service Producers of a specific NF type. </w:t>
      </w:r>
      <w:r w:rsidRPr="001E03B6">
        <w:t xml:space="preserve"> </w:t>
      </w:r>
    </w:p>
    <w:p w14:paraId="0093145B" w14:textId="77777777" w:rsidR="007F1EB2" w:rsidRDefault="007F1EB2" w:rsidP="007F1EB2">
      <w:pPr>
        <w:pStyle w:val="TH"/>
      </w:pPr>
      <w:r w:rsidRPr="000077FF">
        <w:object w:dxaOrig="7500" w:dyaOrig="4381" w14:anchorId="44055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201.45pt" o:ole="">
            <v:imagedata r:id="rId13" o:title=""/>
          </v:shape>
          <o:OLEObject Type="Embed" ProgID="Visio.Drawing.11" ShapeID="_x0000_i1025" DrawAspect="Content" ObjectID="_1753815673" r:id="rId14"/>
        </w:object>
      </w:r>
    </w:p>
    <w:p w14:paraId="25809C69" w14:textId="77777777" w:rsidR="007F1EB2" w:rsidRDefault="007F1EB2" w:rsidP="007F1EB2">
      <w:pPr>
        <w:pStyle w:val="TF"/>
      </w:pPr>
      <w:r>
        <w:t>Figure 13.4.1.1.2-1: NF Service Consumer obtaining access token before NF Service access</w:t>
      </w:r>
    </w:p>
    <w:p w14:paraId="51FD2835" w14:textId="77777777" w:rsidR="007F1EB2" w:rsidRDefault="007F1EB2" w:rsidP="007F1EB2">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77FC6A35" w14:textId="77777777" w:rsidR="007F1EB2" w:rsidRDefault="007F1EB2" w:rsidP="007F1EB2">
      <w:pPr>
        <w:pStyle w:val="B1"/>
        <w:ind w:left="852"/>
        <w:contextualSpacing/>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29835975" w14:textId="77777777" w:rsidR="007F1EB2" w:rsidRDefault="007F1EB2" w:rsidP="007F1EB2">
      <w:pPr>
        <w:pStyle w:val="B1"/>
        <w:ind w:left="852"/>
        <w:contextualSpacing/>
      </w:pPr>
      <w:r>
        <w:t>The message may include a list of S-NSSAIs of the NF Service Consumer.</w:t>
      </w:r>
    </w:p>
    <w:p w14:paraId="2F0BAE0E" w14:textId="77777777" w:rsidR="007F1EB2" w:rsidRDefault="007F1EB2" w:rsidP="007F1EB2">
      <w:pPr>
        <w:pStyle w:val="B1"/>
        <w:ind w:left="852"/>
        <w:contextualSpacing/>
      </w:pPr>
    </w:p>
    <w:p w14:paraId="6E210CAD" w14:textId="77777777" w:rsidR="007F1EB2" w:rsidRDefault="007F1EB2" w:rsidP="007F1EB2">
      <w:pPr>
        <w:pStyle w:val="B1"/>
      </w:pPr>
      <w:r>
        <w:t xml:space="preserve">2. The NRF may verify that the input parameters (e.g., NF type) in the access token request match with the corresponding ones in the public key certificate of the NF Service Consumer or those in the NF profile of the NF Service Consumer. </w:t>
      </w:r>
      <w:r w:rsidRPr="00464A4B">
        <w:t xml:space="preserve">The NRF may additionally verify the S-NSSAIs of the NF Service Consumer. </w:t>
      </w:r>
      <w:r>
        <w:t xml:space="preserve">The NRF checks whether the NF Service Consumer is authorized to access the requested service(s). </w:t>
      </w:r>
      <w:r w:rsidRPr="00464A4B">
        <w:t xml:space="preserve">For example, the NRF may verify that the NF Service Consumer can serve a slice which is included in the allowed slices for the NF Service Producer.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04F02E87" w14:textId="77777777" w:rsidR="007F1EB2" w:rsidRDefault="007F1EB2" w:rsidP="007F1EB2">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0D35B741" w14:textId="77777777" w:rsidR="007F1EB2" w:rsidRDefault="007F1EB2" w:rsidP="007F1EB2">
      <w:pPr>
        <w:pStyle w:val="B1"/>
      </w:pPr>
      <w:bookmarkStart w:id="15"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60C3F3A8" w14:textId="77777777" w:rsidR="007F1EB2" w:rsidRPr="00894425" w:rsidRDefault="007F1EB2" w:rsidP="007F1EB2">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5"/>
    <w:p w14:paraId="586752F7" w14:textId="77777777" w:rsidR="007F1EB2" w:rsidRDefault="007F1EB2" w:rsidP="007F1EB2"/>
    <w:p w14:paraId="0EE6ACE5" w14:textId="77777777" w:rsidR="007F1EB2" w:rsidRDefault="007F1EB2" w:rsidP="007F1EB2">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2837487" w14:textId="77777777" w:rsidR="007F1EB2" w:rsidRDefault="007F1EB2" w:rsidP="007F1EB2">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481A46BE" w14:textId="56AF4F25" w:rsidR="007F1EB2" w:rsidRDefault="007F1EB2" w:rsidP="007F1EB2">
      <w:pPr>
        <w:pStyle w:val="B1"/>
      </w:pPr>
      <w:r>
        <w:t xml:space="preserve">2.The NRF checks whether the NF Service Consumer is authorized to </w:t>
      </w:r>
      <w:del w:id="16" w:author="Nokia1" w:date="2023-08-07T17:10:00Z">
        <w:r w:rsidDel="00EE4215">
          <w:delText xml:space="preserve">use </w:delText>
        </w:r>
      </w:del>
      <w:ins w:id="17" w:author="Nokia1" w:date="2023-08-07T17:10:00Z">
        <w:r w:rsidR="00EE4215">
          <w:t xml:space="preserve">access </w:t>
        </w:r>
      </w:ins>
      <w:r>
        <w:t xml:space="preserve">the requested </w:t>
      </w:r>
      <w:ins w:id="18" w:author="Nokia1" w:date="2023-08-07T17:10:00Z">
        <w:r w:rsidR="00EE4215">
          <w:t xml:space="preserve">services from the </w:t>
        </w:r>
      </w:ins>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3318CFD9" w14:textId="77777777" w:rsidR="007F1EB2" w:rsidRDefault="007F1EB2" w:rsidP="007F1EB2">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59EA9617" w14:textId="77777777" w:rsidR="007F1EB2" w:rsidRDefault="007F1EB2" w:rsidP="007F1EB2">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178CDD87" w14:textId="77777777" w:rsidR="007F1EB2" w:rsidRPr="00A05B98" w:rsidRDefault="007F1EB2" w:rsidP="007F1EB2">
      <w:r w:rsidRPr="00EF564E">
        <w:rPr>
          <w:b/>
        </w:rPr>
        <w:t>Step 2</w:t>
      </w:r>
      <w:r w:rsidRPr="008F6C41">
        <w:rPr>
          <w:b/>
        </w:rPr>
        <w:t>:</w:t>
      </w:r>
      <w:r w:rsidRPr="00EF564E">
        <w:rPr>
          <w:b/>
        </w:rPr>
        <w:t xml:space="preserve"> </w:t>
      </w:r>
      <w:r w:rsidRPr="00527D58">
        <w:rPr>
          <w:b/>
        </w:rPr>
        <w:t>Service access request based on token verification</w:t>
      </w:r>
    </w:p>
    <w:p w14:paraId="121B5079" w14:textId="77777777" w:rsidR="007F1EB2" w:rsidRDefault="007F1EB2" w:rsidP="007F1EB2">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3CEAEFEC" w14:textId="77777777" w:rsidR="007F1EB2" w:rsidRDefault="007F1EB2" w:rsidP="007F1EB2">
      <w:pPr>
        <w:pStyle w:val="TH"/>
      </w:pPr>
      <w:r>
        <w:object w:dxaOrig="4785" w:dyaOrig="4290" w14:anchorId="1C1EFD5C">
          <v:shape id="_x0000_i1026" type="#_x0000_t75" style="width:239.15pt;height:214.7pt" o:ole="">
            <v:imagedata r:id="rId15" o:title=""/>
          </v:shape>
          <o:OLEObject Type="Embed" ProgID="Visio.Drawing.15" ShapeID="_x0000_i1026" DrawAspect="Content" ObjectID="_1753815674" r:id="rId16"/>
        </w:object>
      </w:r>
    </w:p>
    <w:p w14:paraId="1C0312E5" w14:textId="77777777" w:rsidR="007F1EB2" w:rsidRDefault="007F1EB2" w:rsidP="007F1EB2">
      <w:pPr>
        <w:pStyle w:val="TF"/>
      </w:pPr>
      <w:r>
        <w:t>Figure 13.4.1.1.2-2: NF Service Consumer requesting service access with an access token</w:t>
      </w:r>
    </w:p>
    <w:p w14:paraId="3CF88CB8" w14:textId="77777777" w:rsidR="007F1EB2" w:rsidRDefault="007F1EB2" w:rsidP="007F1EB2">
      <w:r>
        <w:t>Pre-requisite: The NF Service Consumer is in possession of a valid access token before requesting service access from the NF Service Producer.</w:t>
      </w:r>
    </w:p>
    <w:p w14:paraId="263B4B28" w14:textId="77777777" w:rsidR="007F1EB2" w:rsidRDefault="007F1EB2" w:rsidP="007F1EB2">
      <w:pPr>
        <w:pStyle w:val="B1"/>
      </w:pPr>
      <w:r>
        <w:t>1.</w:t>
      </w:r>
      <w:r>
        <w:tab/>
        <w:t xml:space="preserve">The NF Service Consumer requests service from the NF Service Producer. The NF Service Consumer shall include the access token. </w:t>
      </w:r>
    </w:p>
    <w:p w14:paraId="4BBF0EFA" w14:textId="77777777" w:rsidR="007F1EB2" w:rsidRDefault="007F1EB2" w:rsidP="007F1EB2">
      <w:pPr>
        <w:pStyle w:val="B1"/>
        <w:ind w:firstLine="0"/>
      </w:pPr>
      <w:r>
        <w:t>The NF Service Consumer and NF Service Producer shall authenticate each other following clause 13.3.</w:t>
      </w:r>
    </w:p>
    <w:p w14:paraId="7BAE77AA" w14:textId="77777777" w:rsidR="007F1EB2" w:rsidRDefault="007F1EB2" w:rsidP="007F1EB2">
      <w:pPr>
        <w:pStyle w:val="B1"/>
      </w:pPr>
      <w:r>
        <w:t>2.</w:t>
      </w:r>
      <w:r>
        <w:tab/>
        <w:t>The NF Service Producer shall verify the token as follows:</w:t>
      </w:r>
    </w:p>
    <w:p w14:paraId="6F31B5B5" w14:textId="77777777" w:rsidR="007F1EB2" w:rsidRDefault="007F1EB2" w:rsidP="007F1EB2">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6114D1D2" w14:textId="77777777" w:rsidR="007F1EB2" w:rsidRPr="00CF51CE" w:rsidRDefault="007F1EB2" w:rsidP="007F1EB2">
      <w:pPr>
        <w:pStyle w:val="NO"/>
      </w:pPr>
      <w:r>
        <w:t>NOTE: Void</w:t>
      </w:r>
      <w:r w:rsidRPr="00CF51CE">
        <w:t>.</w:t>
      </w:r>
    </w:p>
    <w:p w14:paraId="76C242DF" w14:textId="77777777" w:rsidR="007F1EB2" w:rsidRDefault="007F1EB2" w:rsidP="007F1EB2">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slice(s) that the UE is currently registered to, e.g., by verifying that the UE’s allowed NSSAI(s) intersect with the NF Service Producer's NSSAIs in the access token.</w:t>
      </w:r>
    </w:p>
    <w:p w14:paraId="158C6032" w14:textId="77777777" w:rsidR="007F1EB2" w:rsidRDefault="007F1EB2" w:rsidP="007F1EB2">
      <w:pPr>
        <w:pStyle w:val="B2"/>
      </w:pPr>
      <w:r>
        <w:t>-</w:t>
      </w:r>
      <w:r>
        <w:tab/>
        <w:t xml:space="preserve">If an </w:t>
      </w:r>
      <w:r w:rsidRPr="00130FED">
        <w:t xml:space="preserve">NF Set ID </w:t>
      </w:r>
      <w:r>
        <w:t xml:space="preserve">present, the NF Service Producer shall </w:t>
      </w:r>
      <w:r>
        <w:rPr>
          <w:rFonts w:eastAsia="宋体"/>
        </w:rPr>
        <w:t>check</w:t>
      </w:r>
      <w:r w:rsidRPr="004E0F1D">
        <w:rPr>
          <w:rFonts w:eastAsia="宋体"/>
        </w:rPr>
        <w:t xml:space="preserve"> the NF Set ID in the </w:t>
      </w:r>
      <w:r>
        <w:rPr>
          <w:rFonts w:eastAsia="宋体"/>
        </w:rPr>
        <w:t>c</w:t>
      </w:r>
      <w:r w:rsidRPr="004E0F1D">
        <w:rPr>
          <w:rFonts w:eastAsia="宋体"/>
        </w:rPr>
        <w:t xml:space="preserve">laim </w:t>
      </w:r>
      <w:r>
        <w:t>matches its own</w:t>
      </w:r>
      <w:r>
        <w:rPr>
          <w:rFonts w:eastAsia="宋体"/>
        </w:rPr>
        <w:t xml:space="preserve"> </w:t>
      </w:r>
      <w:r w:rsidRPr="004E0F1D">
        <w:rPr>
          <w:rFonts w:eastAsia="宋体"/>
        </w:rPr>
        <w:t>NF Set ID</w:t>
      </w:r>
      <w:r>
        <w:t>.</w:t>
      </w:r>
    </w:p>
    <w:p w14:paraId="45532951" w14:textId="77777777" w:rsidR="007F1EB2" w:rsidRPr="00CF51CE" w:rsidRDefault="007F1EB2" w:rsidP="007F1EB2">
      <w:pPr>
        <w:pStyle w:val="B2"/>
      </w:pPr>
      <w:r>
        <w:tab/>
        <w:t>If an NF Service Set ID present, the NF Service Producer shall check if the NF Service Consumer is authorized to access the requested service according to NF Service Producer Service Set ID in the access token claim.</w:t>
      </w:r>
    </w:p>
    <w:p w14:paraId="2264E963" w14:textId="77777777" w:rsidR="007F1EB2" w:rsidRDefault="007F1EB2" w:rsidP="007F1EB2">
      <w:pPr>
        <w:pStyle w:val="B2"/>
      </w:pPr>
      <w:r w:rsidRPr="00CF51CE">
        <w:t>-</w:t>
      </w:r>
      <w:r w:rsidRPr="00CF51CE">
        <w:tab/>
        <w:t>If scope is present, it checks that the scope matches the requested service operation.</w:t>
      </w:r>
    </w:p>
    <w:p w14:paraId="145A3018" w14:textId="77777777" w:rsidR="007F1EB2" w:rsidRPr="00CF51CE" w:rsidRDefault="007F1EB2" w:rsidP="007F1EB2">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62F3B3E0" w14:textId="77777777" w:rsidR="007F1EB2" w:rsidRDefault="007F1EB2" w:rsidP="007F1EB2">
      <w:pPr>
        <w:pStyle w:val="B2"/>
      </w:pPr>
      <w:r w:rsidRPr="006B3427">
        <w:t>-</w:t>
      </w:r>
      <w:r w:rsidRPr="006B3427">
        <w:tab/>
        <w:t>It checks that the access token has not expired by verifying the expiration time in the access token against the current data/time</w:t>
      </w:r>
      <w:r w:rsidRPr="00953777">
        <w:t>.</w:t>
      </w:r>
    </w:p>
    <w:p w14:paraId="3A488A31" w14:textId="77777777" w:rsidR="007F1EB2" w:rsidRDefault="007F1EB2" w:rsidP="007F1EB2">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68C9CD36" w14:textId="3A339AB8" w:rsidR="001E41F3" w:rsidRPr="007F1EB2" w:rsidRDefault="007F1EB2" w:rsidP="007F1EB2">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4088327A" w14:textId="59E3AF04" w:rsidR="007F1EB2" w:rsidRDefault="007F1EB2" w:rsidP="007F1EB2">
      <w:pPr>
        <w:jc w:val="center"/>
        <w:rPr>
          <w:color w:val="0070C0"/>
          <w:sz w:val="36"/>
          <w:szCs w:val="36"/>
        </w:rPr>
      </w:pPr>
      <w:r>
        <w:rPr>
          <w:color w:val="0070C0"/>
          <w:sz w:val="36"/>
          <w:szCs w:val="36"/>
        </w:rPr>
        <w:t>*** Next Change ***</w:t>
      </w:r>
    </w:p>
    <w:p w14:paraId="456380D4" w14:textId="77777777" w:rsidR="00D3054E" w:rsidRDefault="00D3054E" w:rsidP="00D3054E">
      <w:pPr>
        <w:pStyle w:val="50"/>
      </w:pPr>
      <w:bookmarkStart w:id="19" w:name="_Toc137559132"/>
      <w:r>
        <w:t>13.4.1.2.2</w:t>
      </w:r>
      <w:r>
        <w:tab/>
        <w:t>Service Request Process</w:t>
      </w:r>
      <w:bookmarkEnd w:id="19"/>
    </w:p>
    <w:p w14:paraId="15521AD0" w14:textId="77777777" w:rsidR="00D3054E" w:rsidRDefault="00D3054E" w:rsidP="00D3054E">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09DB5038" w14:textId="77777777" w:rsidR="00D3054E" w:rsidRDefault="00D3054E" w:rsidP="00D3054E"/>
    <w:p w14:paraId="3DA11FBA" w14:textId="77777777" w:rsidR="00D3054E" w:rsidRPr="00EF564E" w:rsidRDefault="00D3054E" w:rsidP="00D3054E">
      <w:pPr>
        <w:rPr>
          <w:b/>
          <w:bCs/>
        </w:rPr>
      </w:pPr>
      <w:r w:rsidRPr="00EF564E">
        <w:rPr>
          <w:b/>
          <w:bCs/>
        </w:rPr>
        <w:t>Step 1</w:t>
      </w:r>
      <w:r>
        <w:rPr>
          <w:b/>
          <w:bCs/>
        </w:rPr>
        <w:t>: Access token request</w:t>
      </w:r>
    </w:p>
    <w:p w14:paraId="694B02ED" w14:textId="77777777" w:rsidR="00D3054E" w:rsidRDefault="00D3054E" w:rsidP="00D3054E">
      <w:r>
        <w:t>Pre-requisite:</w:t>
      </w:r>
    </w:p>
    <w:p w14:paraId="7DBC2E90" w14:textId="77777777" w:rsidR="00D3054E" w:rsidRDefault="00D3054E" w:rsidP="00D3054E">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37533CCE" w14:textId="77777777" w:rsidR="00D3054E" w:rsidRDefault="00D3054E" w:rsidP="00D3054E">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0F50734B" w14:textId="77777777" w:rsidR="00D3054E" w:rsidRDefault="00D3054E" w:rsidP="00D3054E">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1C63D087" w14:textId="77777777" w:rsidR="00D3054E" w:rsidRDefault="00D3054E" w:rsidP="00D3054E">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3C437B13" w14:textId="77777777" w:rsidR="00D3054E" w:rsidRDefault="00D3054E" w:rsidP="00D3054E">
      <w:pPr>
        <w:pStyle w:val="B1"/>
      </w:pPr>
    </w:p>
    <w:p w14:paraId="03D54BF1" w14:textId="77777777" w:rsidR="00D3054E" w:rsidRDefault="00D3054E" w:rsidP="00D3054E">
      <w:pPr>
        <w:pStyle w:val="B1"/>
      </w:pPr>
      <w:r w:rsidRPr="0010652F">
        <w:t xml:space="preserve">- The NRF in the serving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p>
    <w:p w14:paraId="28CF0D55" w14:textId="77777777" w:rsidR="00D3054E" w:rsidRDefault="00D3054E" w:rsidP="00D3054E">
      <w:pPr>
        <w:rPr>
          <w:b/>
        </w:rPr>
      </w:pPr>
      <w:r>
        <w:rPr>
          <w:rFonts w:eastAsia="宋体"/>
        </w:rPr>
        <w:t xml:space="preserve">For SNPNs with </w:t>
      </w:r>
      <w:r>
        <w:t xml:space="preserve">Credentials Holder using AUSF and UDM for primary authentication, the NF Service Consumer and the </w:t>
      </w:r>
      <w:proofErr w:type="spellStart"/>
      <w:r>
        <w:t>vNRF</w:t>
      </w:r>
      <w:proofErr w:type="spellEnd"/>
      <w:r>
        <w:t xml:space="preserve"> are located in the SNPN while the </w:t>
      </w:r>
      <w:proofErr w:type="spellStart"/>
      <w:r>
        <w:t>hNRF</w:t>
      </w:r>
      <w:proofErr w:type="spellEnd"/>
      <w:r>
        <w:t xml:space="preserve"> is located in the Credentials Holder.</w:t>
      </w:r>
    </w:p>
    <w:p w14:paraId="2A3F32DF" w14:textId="77777777" w:rsidR="00D3054E" w:rsidRPr="00527D58" w:rsidRDefault="00D3054E" w:rsidP="00D3054E">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558F694E" w14:textId="77777777" w:rsidR="00D3054E" w:rsidRDefault="00D3054E" w:rsidP="00D3054E">
      <w:r>
        <w:t xml:space="preserve">The following procedure describes how the NF Service Consumer obtains an access token for NF Service Producers of a specific NF type for use in the roaming scenario. </w:t>
      </w:r>
    </w:p>
    <w:p w14:paraId="79C7BC6F" w14:textId="77777777" w:rsidR="00D3054E" w:rsidRDefault="00D3054E" w:rsidP="00D3054E">
      <w:pPr>
        <w:pStyle w:val="TH"/>
      </w:pPr>
      <w:r w:rsidRPr="0010652F">
        <w:object w:dxaOrig="9825" w:dyaOrig="6735" w14:anchorId="15850DFA">
          <v:shape id="_x0000_i1027" type="#_x0000_t75" style="width:522pt;height:357.85pt" o:ole="">
            <v:imagedata r:id="rId17" o:title=""/>
          </v:shape>
          <o:OLEObject Type="Embed" ProgID="Visio.Drawing.15" ShapeID="_x0000_i1027" DrawAspect="Content" ObjectID="_1753815675" r:id="rId18"/>
        </w:object>
      </w:r>
    </w:p>
    <w:p w14:paraId="7E94EC20" w14:textId="77777777" w:rsidR="00D3054E" w:rsidRPr="009E61B4" w:rsidRDefault="00D3054E" w:rsidP="00D3054E">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323386EE" w14:textId="77777777" w:rsidR="00D3054E" w:rsidRDefault="00D3054E" w:rsidP="00D3054E">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7DCC2350" w14:textId="77777777" w:rsidR="00D3054E" w:rsidRDefault="00D3054E" w:rsidP="00D3054E">
      <w:pPr>
        <w:pStyle w:val="B2"/>
      </w:pPr>
      <w:r>
        <w:rPr>
          <w:rFonts w:eastAsia="宋体"/>
        </w:rPr>
        <w:t xml:space="preserve">For SNPNs with </w:t>
      </w:r>
      <w:r>
        <w:t xml:space="preserve">Credentials Holder using AUSF and UDM for primary authentication, the </w:t>
      </w:r>
      <w:r>
        <w:rPr>
          <w:rFonts w:eastAsia="宋体"/>
        </w:rPr>
        <w:t xml:space="preserve">SNPN ID of the serving SNPN is included instead of the serving PLMN ID and the SNPN ID or the PLMN ID of the </w:t>
      </w:r>
      <w:r w:rsidRPr="00F460F6">
        <w:t>Credentials Holder</w:t>
      </w:r>
      <w:r w:rsidRPr="00F460F6">
        <w:rPr>
          <w:rFonts w:eastAsia="宋体"/>
        </w:rPr>
        <w:t xml:space="preserve"> </w:t>
      </w:r>
      <w:r>
        <w:rPr>
          <w:rFonts w:eastAsia="宋体"/>
        </w:rPr>
        <w:t>is included instead of the home PLMN ID.</w:t>
      </w:r>
    </w:p>
    <w:p w14:paraId="1B739F83" w14:textId="77777777" w:rsidR="00D3054E" w:rsidRDefault="00D3054E" w:rsidP="00D3054E">
      <w:pPr>
        <w:pStyle w:val="B1"/>
      </w:pPr>
      <w:r>
        <w:t>2.</w:t>
      </w:r>
      <w:r>
        <w:tab/>
        <w:t>The NRF in serving PLMN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3DBB2A59" w14:textId="77777777" w:rsidR="00D3054E" w:rsidRDefault="00D3054E" w:rsidP="00D3054E">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5054764B" w14:textId="77777777" w:rsidR="00D3054E" w:rsidRDefault="00D3054E" w:rsidP="00D3054E">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534AEC8B" w14:textId="77777777" w:rsidR="00D3054E" w:rsidRDefault="00D3054E" w:rsidP="00D3054E">
      <w:pPr>
        <w:pStyle w:val="B2"/>
      </w:pPr>
      <w:r>
        <w:rPr>
          <w:rFonts w:eastAsia="宋体"/>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宋体"/>
        </w:rPr>
        <w:t xml:space="preserve"> is included instead of the NF Service Producer's PLMN ID.</w:t>
      </w:r>
    </w:p>
    <w:p w14:paraId="7C616D67" w14:textId="77777777" w:rsidR="00D3054E" w:rsidRDefault="00D3054E" w:rsidP="00D3054E">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40AF119D" w14:textId="77777777" w:rsidR="00D3054E" w:rsidRDefault="00D3054E" w:rsidP="00D3054E">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17437DFE" w14:textId="77777777" w:rsidR="00D3054E" w:rsidRDefault="00D3054E" w:rsidP="00D3054E"/>
    <w:p w14:paraId="13453778" w14:textId="77777777" w:rsidR="00D3054E" w:rsidRDefault="00D3054E" w:rsidP="00D3054E">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616DA0ED" w14:textId="77777777" w:rsidR="00D3054E" w:rsidRPr="00527D58" w:rsidRDefault="00D3054E" w:rsidP="00D3054E">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45C395FD" w14:textId="77777777" w:rsidR="00D3054E" w:rsidRDefault="00D3054E" w:rsidP="00D3054E">
      <w:pPr>
        <w:pStyle w:val="B1"/>
        <w:rPr>
          <w:rFonts w:eastAsia="宋体"/>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宋体" w:hint="eastAsia"/>
          <w:lang w:eastAsia="zh-CN"/>
        </w:rPr>
        <w:t>,</w:t>
      </w:r>
      <w:r>
        <w:t xml:space="preserve"> the expected NF service name and NF Instance Id of the NF Service Consumer,</w:t>
      </w:r>
      <w:r w:rsidRPr="00277F99">
        <w:t xml:space="preserve"> </w:t>
      </w:r>
      <w:r>
        <w:t>appended with its PLMN ID.</w:t>
      </w:r>
    </w:p>
    <w:p w14:paraId="7B5DE858" w14:textId="77777777" w:rsidR="00D3054E" w:rsidRDefault="00D3054E" w:rsidP="00D3054E">
      <w:pPr>
        <w:pStyle w:val="B2"/>
      </w:pPr>
      <w:r>
        <w:rPr>
          <w:rFonts w:eastAsia="宋体"/>
        </w:rPr>
        <w:t xml:space="preserve">For SNPNs with </w:t>
      </w:r>
      <w:r>
        <w:t xml:space="preserve">Credentials Holder using AUSF and UDM for primary authentication, the </w:t>
      </w:r>
      <w:r>
        <w:rPr>
          <w:rFonts w:eastAsia="宋体"/>
        </w:rPr>
        <w:t xml:space="preserve">SNPN ID of the serving SNPN is included instead of the NF Service Consumer's PLMN ID and the SNPN ID or the PLMN ID of the </w:t>
      </w:r>
      <w:r w:rsidRPr="00F460F6">
        <w:t>Credentials Holder</w:t>
      </w:r>
      <w:r>
        <w:rPr>
          <w:rFonts w:eastAsia="宋体"/>
        </w:rPr>
        <w:t xml:space="preserve"> is included instead of the NF Service Producer's PLMN ID.</w:t>
      </w:r>
    </w:p>
    <w:p w14:paraId="5CA76536" w14:textId="77777777" w:rsidR="00D3054E" w:rsidRDefault="00D3054E" w:rsidP="00D3054E">
      <w:pPr>
        <w:pStyle w:val="B1"/>
      </w:pPr>
      <w:r>
        <w:t>2. The NRF in the visiting PLMN shall forward the request to the NRF in the home PLMN.</w:t>
      </w:r>
    </w:p>
    <w:p w14:paraId="1CE2C287" w14:textId="7738F3C8" w:rsidR="00D3054E" w:rsidRDefault="00D3054E" w:rsidP="00D3054E">
      <w:pPr>
        <w:pStyle w:val="B1"/>
      </w:pPr>
      <w:r>
        <w:t xml:space="preserve">3. The NRF in the home PLMN checks whether the NF Service Consumer is authorized to </w:t>
      </w:r>
      <w:del w:id="20" w:author="Nokia1" w:date="2023-08-07T17:11:00Z">
        <w:r w:rsidDel="00EE4215">
          <w:delText xml:space="preserve">use </w:delText>
        </w:r>
      </w:del>
      <w:ins w:id="21" w:author="Nokia1" w:date="2023-08-07T17:11:00Z">
        <w:r w:rsidR="00EE4215">
          <w:t xml:space="preserve">access </w:t>
        </w:r>
      </w:ins>
      <w:r>
        <w:t xml:space="preserve">the requested </w:t>
      </w:r>
      <w:ins w:id="22" w:author="Nokia1" w:date="2023-08-07T17:11:00Z">
        <w:r w:rsidR="00EE4215">
          <w:t xml:space="preserve">services from the </w:t>
        </w:r>
      </w:ins>
      <w:r>
        <w:t>NF Service Producer instance/NF Service Producer service instance</w:t>
      </w:r>
      <w:ins w:id="23" w:author="Nokia1" w:date="2023-08-07T17:11:00Z">
        <w:r w:rsidR="00EE4215">
          <w:t>,</w:t>
        </w:r>
      </w:ins>
      <w:r>
        <w:t xml:space="preserve"> and shall then proceed to generate an access token with the appropriate claims included. If the NF Service Consumer is not authorized, the NRF in the home PLMN shall not issue an access token to the NF Service Consumer. </w:t>
      </w:r>
    </w:p>
    <w:p w14:paraId="424D7CD3" w14:textId="77777777" w:rsidR="00D3054E" w:rsidRDefault="00D3054E" w:rsidP="00D3054E">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31BA84F1" w14:textId="77777777" w:rsidR="00D3054E" w:rsidRDefault="00D3054E" w:rsidP="00D3054E">
      <w:pPr>
        <w:pStyle w:val="B2"/>
      </w:pPr>
      <w:r>
        <w:rPr>
          <w:rFonts w:eastAsia="宋体"/>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宋体"/>
        </w:rPr>
        <w:t xml:space="preserve"> is included instead of the NF Service Producer's PLMN ID.</w:t>
      </w:r>
    </w:p>
    <w:p w14:paraId="5B8AE6AB" w14:textId="77777777" w:rsidR="00D3054E" w:rsidRDefault="00D3054E" w:rsidP="00D3054E">
      <w:pPr>
        <w:pStyle w:val="B1"/>
      </w:pPr>
      <w:r>
        <w:t xml:space="preserve">4. The token shall be included in the </w:t>
      </w:r>
      <w:proofErr w:type="spellStart"/>
      <w:r>
        <w:t>Nnrf_AccessToken_Get</w:t>
      </w:r>
      <w:proofErr w:type="spellEnd"/>
      <w:r>
        <w:t xml:space="preserve"> response sent to the NRF in the visiting PLMN. </w:t>
      </w:r>
    </w:p>
    <w:p w14:paraId="7AC01525" w14:textId="77777777" w:rsidR="00D3054E" w:rsidRDefault="00D3054E" w:rsidP="00D3054E">
      <w:pPr>
        <w:pStyle w:val="B1"/>
      </w:pPr>
      <w:r>
        <w:t xml:space="preserve">5. The NRF in the visiting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35F82347" w14:textId="77777777" w:rsidR="00D3054E" w:rsidRPr="00527D58" w:rsidRDefault="00D3054E" w:rsidP="00D3054E">
      <w:pPr>
        <w:rPr>
          <w:b/>
        </w:rPr>
      </w:pPr>
      <w:r w:rsidRPr="00EF564E">
        <w:rPr>
          <w:b/>
        </w:rPr>
        <w:t>Step 2</w:t>
      </w:r>
      <w:r w:rsidRPr="008F6C41">
        <w:rPr>
          <w:b/>
        </w:rPr>
        <w:t>:</w:t>
      </w:r>
      <w:r>
        <w:rPr>
          <w:b/>
        </w:rPr>
        <w:t xml:space="preserve"> </w:t>
      </w:r>
      <w:r w:rsidRPr="00527D58">
        <w:rPr>
          <w:b/>
        </w:rPr>
        <w:t>Service access request based on token verification</w:t>
      </w:r>
    </w:p>
    <w:p w14:paraId="0B6E37EF" w14:textId="77777777" w:rsidR="00D3054E" w:rsidRDefault="00D3054E" w:rsidP="00D3054E">
      <w:r>
        <w:t xml:space="preserve">In addition to the steps described in the non-roaming scenario in 13.4.1.1, the NF Service Producer shall verify that the PLMN-ID </w:t>
      </w:r>
      <w:r w:rsidRPr="00C11E59">
        <w:t xml:space="preserve">(or SNPN ID) </w:t>
      </w:r>
      <w:r>
        <w:t>contained in the API request is equal to the one inside the access token.</w:t>
      </w:r>
    </w:p>
    <w:p w14:paraId="1E6476D6" w14:textId="77777777" w:rsidR="00D3054E" w:rsidRDefault="00D3054E" w:rsidP="00D3054E">
      <w:pPr>
        <w:pStyle w:val="TH"/>
      </w:pPr>
      <w:r>
        <w:object w:dxaOrig="6144" w:dyaOrig="4728" w14:anchorId="2C75FC79">
          <v:shape id="_x0000_i1028" type="#_x0000_t75" style="width:308.15pt;height:235.7pt" o:ole="">
            <v:imagedata r:id="rId19" o:title=""/>
          </v:shape>
          <o:OLEObject Type="Embed" ProgID="Visio.Drawing.15" ShapeID="_x0000_i1028" DrawAspect="Content" ObjectID="_1753815676" r:id="rId20"/>
        </w:object>
      </w:r>
    </w:p>
    <w:p w14:paraId="0F2FAD43" w14:textId="77777777" w:rsidR="00D3054E" w:rsidRDefault="00D3054E" w:rsidP="00D3054E">
      <w:pPr>
        <w:pStyle w:val="TF"/>
      </w:pPr>
      <w:r>
        <w:t>Figure 13.4.1.2.2-2: NF Service Consumer requesting service access with an access token in roaming case</w:t>
      </w:r>
    </w:p>
    <w:p w14:paraId="33169BB0" w14:textId="77777777" w:rsidR="00D3054E" w:rsidRDefault="00D3054E" w:rsidP="00D3054E">
      <w:pPr>
        <w:rPr>
          <w:rFonts w:eastAsia="宋体"/>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055F7932" w14:textId="77777777" w:rsidR="00D3054E" w:rsidRDefault="00D3054E" w:rsidP="00D3054E">
      <w:r>
        <w:rPr>
          <w:rFonts w:eastAsia="宋体"/>
        </w:rPr>
        <w:t xml:space="preserve">For SNPNs with </w:t>
      </w:r>
      <w:r>
        <w:t>Credentials Holder using AUSF and UDM for primary authentication</w:t>
      </w:r>
      <w:r>
        <w:rPr>
          <w:rFonts w:eastAsia="宋体"/>
        </w:rPr>
        <w:t xml:space="preserve">, the NF Service Producer verifies the SNPN ID of the serving SNPN contained in the API request instead of the PLMN-ID, and the SNPN ID or the PLMN ID of the </w:t>
      </w:r>
      <w:r w:rsidRPr="00F460F6">
        <w:t>Credentials Holder</w:t>
      </w:r>
      <w:r>
        <w:rPr>
          <w:rFonts w:eastAsia="宋体"/>
        </w:rPr>
        <w:t xml:space="preserve"> instead of the home PLMN ID. </w:t>
      </w:r>
    </w:p>
    <w:p w14:paraId="3AB926DE" w14:textId="77777777" w:rsidR="00D3054E" w:rsidRDefault="00D3054E" w:rsidP="00D3054E">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w:t>
      </w:r>
      <w:r w:rsidRPr="00F94DAF">
        <w:t xml:space="preserve">. If PRINS is used, this can be achieved by the </w:t>
      </w:r>
      <w:proofErr w:type="spellStart"/>
      <w:r w:rsidRPr="00F94DAF">
        <w:t>pSEPP</w:t>
      </w:r>
      <w:proofErr w:type="spellEnd"/>
      <w:r w:rsidRPr="00F94DAF">
        <w:t xml:space="preserve"> checking the PLMN ID of the serving network in the access token against the PLMN ID(s) in the N32-f context.</w:t>
      </w:r>
    </w:p>
    <w:p w14:paraId="0EBE186E" w14:textId="6C14D2DC" w:rsidR="00D3054E" w:rsidRDefault="00D3054E" w:rsidP="00D3054E">
      <w:pPr>
        <w:jc w:val="center"/>
        <w:rPr>
          <w:color w:val="0070C0"/>
          <w:sz w:val="36"/>
          <w:szCs w:val="36"/>
        </w:rPr>
      </w:pPr>
      <w:r w:rsidRPr="00E8609C">
        <w:t xml:space="preserve">If the peer network is an SNPN, the </w:t>
      </w:r>
      <w:proofErr w:type="spellStart"/>
      <w:r w:rsidRPr="00E8609C">
        <w:t>pSEPP</w:t>
      </w:r>
      <w:proofErr w:type="spellEnd"/>
      <w:r w:rsidRPr="00E8609C">
        <w:t xml:space="preserve"> shall check that the SNPN ID of the NF Service Consumer in the access token matches the SNPN ID of the peer network.</w:t>
      </w:r>
    </w:p>
    <w:p w14:paraId="1B31F64E" w14:textId="64133AF2" w:rsidR="00D3054E" w:rsidRPr="007F1EB2" w:rsidRDefault="00D3054E" w:rsidP="00D3054E">
      <w:pPr>
        <w:jc w:val="center"/>
        <w:rPr>
          <w:color w:val="0070C0"/>
          <w:sz w:val="36"/>
          <w:szCs w:val="36"/>
        </w:rPr>
      </w:pPr>
      <w:r>
        <w:rPr>
          <w:color w:val="0070C0"/>
          <w:sz w:val="36"/>
          <w:szCs w:val="36"/>
        </w:rPr>
        <w:t>*** Next Change ***</w:t>
      </w:r>
    </w:p>
    <w:p w14:paraId="52044018" w14:textId="77777777" w:rsidR="007748D0" w:rsidRDefault="007748D0" w:rsidP="007748D0">
      <w:pPr>
        <w:pStyle w:val="50"/>
        <w:rPr>
          <w:rFonts w:eastAsia="宋体"/>
        </w:rPr>
      </w:pPr>
      <w:bookmarkStart w:id="24" w:name="_Toc45028851"/>
      <w:bookmarkStart w:id="25" w:name="_Toc45274516"/>
      <w:bookmarkStart w:id="26" w:name="_Toc45275103"/>
      <w:bookmarkStart w:id="27" w:name="_Toc51168361"/>
      <w:bookmarkStart w:id="28" w:name="_Toc137559134"/>
      <w:r w:rsidRPr="00321C42">
        <w:rPr>
          <w:rFonts w:eastAsia="宋体"/>
        </w:rPr>
        <w:t>13.4.1.</w:t>
      </w:r>
      <w:r>
        <w:rPr>
          <w:rFonts w:eastAsia="宋体"/>
        </w:rPr>
        <w:t>3</w:t>
      </w:r>
      <w:r w:rsidRPr="00321C42">
        <w:rPr>
          <w:rFonts w:eastAsia="宋体"/>
        </w:rPr>
        <w:t>.</w:t>
      </w:r>
      <w:r>
        <w:rPr>
          <w:rFonts w:eastAsia="宋体"/>
        </w:rPr>
        <w:t>1</w:t>
      </w:r>
      <w:r w:rsidRPr="00321C42">
        <w:rPr>
          <w:rFonts w:eastAsia="宋体"/>
        </w:rPr>
        <w:tab/>
        <w:t>Authorization for indirect communication without delegated discovery procedure</w:t>
      </w:r>
      <w:bookmarkEnd w:id="24"/>
      <w:bookmarkEnd w:id="25"/>
      <w:bookmarkEnd w:id="26"/>
      <w:bookmarkEnd w:id="27"/>
      <w:bookmarkEnd w:id="28"/>
    </w:p>
    <w:p w14:paraId="081BCA8A" w14:textId="77777777" w:rsidR="007748D0" w:rsidRDefault="007748D0" w:rsidP="007748D0">
      <w:pPr>
        <w:pStyle w:val="6"/>
        <w:rPr>
          <w:rFonts w:eastAsia="宋体"/>
        </w:rPr>
      </w:pPr>
      <w:bookmarkStart w:id="29" w:name="_Toc45028852"/>
      <w:bookmarkStart w:id="30" w:name="_Toc45274517"/>
      <w:bookmarkStart w:id="31" w:name="_Toc45275104"/>
      <w:bookmarkStart w:id="32" w:name="_Toc51168362"/>
      <w:bookmarkStart w:id="33" w:name="_Toc137559135"/>
      <w:r>
        <w:rPr>
          <w:rFonts w:eastAsia="宋体"/>
        </w:rPr>
        <w:t>13.4.1.3.1.1</w:t>
      </w:r>
      <w:r>
        <w:rPr>
          <w:rFonts w:eastAsia="宋体"/>
        </w:rPr>
        <w:tab/>
        <w:t>With mutual authentication between NF Service Consumer and NRF at the transport layer</w:t>
      </w:r>
      <w:bookmarkEnd w:id="29"/>
      <w:bookmarkEnd w:id="30"/>
      <w:bookmarkEnd w:id="31"/>
      <w:bookmarkEnd w:id="32"/>
      <w:bookmarkEnd w:id="33"/>
    </w:p>
    <w:p w14:paraId="2D35C03D" w14:textId="77777777" w:rsidR="007748D0" w:rsidRPr="0090466C" w:rsidRDefault="007748D0" w:rsidP="007748D0">
      <w:pPr>
        <w:rPr>
          <w:rFonts w:eastAsia="宋体"/>
        </w:rPr>
      </w:pPr>
      <w:r>
        <w:rPr>
          <w:rFonts w:eastAsia="宋体"/>
        </w:rPr>
        <w:t>This clause covers the scenario where the NF Service Consumer and the NRF are connected over a mutually authenticated TLS connection.</w:t>
      </w:r>
    </w:p>
    <w:p w14:paraId="021CAF2B" w14:textId="678BFDE3" w:rsidR="007748D0" w:rsidRPr="006B77C8" w:rsidRDefault="007748D0" w:rsidP="007748D0">
      <w:pPr>
        <w:pStyle w:val="TH"/>
        <w:rPr>
          <w:rFonts w:eastAsia="宋体"/>
        </w:rPr>
      </w:pPr>
      <w:r w:rsidRPr="00D03302">
        <w:rPr>
          <w:rFonts w:eastAsia="宋体"/>
          <w:noProof/>
        </w:rPr>
        <w:drawing>
          <wp:inline distT="0" distB="0" distL="0" distR="0" wp14:anchorId="77FC6139" wp14:editId="39CC23F3">
            <wp:extent cx="6125845" cy="301815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5845" cy="3018155"/>
                    </a:xfrm>
                    <a:prstGeom prst="rect">
                      <a:avLst/>
                    </a:prstGeom>
                    <a:noFill/>
                    <a:ln>
                      <a:noFill/>
                    </a:ln>
                  </pic:spPr>
                </pic:pic>
              </a:graphicData>
            </a:graphic>
          </wp:inline>
        </w:drawing>
      </w:r>
    </w:p>
    <w:p w14:paraId="2178B148" w14:textId="77777777" w:rsidR="007748D0" w:rsidRPr="00321C42" w:rsidRDefault="007748D0" w:rsidP="007748D0">
      <w:pPr>
        <w:pStyle w:val="TF"/>
        <w:rPr>
          <w:rFonts w:eastAsia="宋体"/>
          <w:noProof/>
          <w:sz w:val="40"/>
          <w:szCs w:val="40"/>
        </w:rPr>
      </w:pPr>
      <w:r w:rsidRPr="00321C42">
        <w:rPr>
          <w:rFonts w:eastAsia="宋体"/>
        </w:rPr>
        <w:t>Figure 13.4.1.</w:t>
      </w:r>
      <w:r>
        <w:rPr>
          <w:rFonts w:eastAsia="宋体"/>
        </w:rPr>
        <w:t>3</w:t>
      </w:r>
      <w:r w:rsidRPr="00321C42">
        <w:rPr>
          <w:rFonts w:eastAsia="宋体"/>
        </w:rPr>
        <w:t>.</w:t>
      </w:r>
      <w:r>
        <w:rPr>
          <w:rFonts w:eastAsia="宋体"/>
        </w:rPr>
        <w:t>1.1</w:t>
      </w:r>
      <w:r w:rsidRPr="00321C42">
        <w:rPr>
          <w:rFonts w:eastAsia="宋体"/>
        </w:rPr>
        <w:t>-1: Authorization and service invocation procedure</w:t>
      </w:r>
      <w:r>
        <w:rPr>
          <w:rFonts w:eastAsia="宋体"/>
        </w:rPr>
        <w:t>, for indirect communication without delegated discovery, with mutual authentication between NF and NRF at the transport layer</w:t>
      </w:r>
    </w:p>
    <w:p w14:paraId="2E35D487" w14:textId="77777777" w:rsidR="007748D0" w:rsidRPr="00321C42" w:rsidRDefault="007748D0" w:rsidP="007748D0">
      <w:pPr>
        <w:rPr>
          <w:rFonts w:eastAsia="宋体"/>
          <w:b/>
          <w:lang w:val="en-US"/>
        </w:rPr>
      </w:pPr>
      <w:r w:rsidRPr="00321C42">
        <w:rPr>
          <w:rFonts w:eastAsia="宋体"/>
          <w:b/>
          <w:lang w:val="en-US"/>
        </w:rPr>
        <w:t>Discovery of the NF Service Producer:</w:t>
      </w:r>
    </w:p>
    <w:p w14:paraId="62270074" w14:textId="77777777" w:rsidR="007748D0" w:rsidRPr="00A467A9" w:rsidRDefault="007748D0" w:rsidP="007748D0">
      <w:pPr>
        <w:pStyle w:val="B1"/>
        <w:rPr>
          <w:rFonts w:eastAsia="宋体"/>
          <w:lang w:val="en-US"/>
        </w:rPr>
      </w:pPr>
      <w:r>
        <w:rPr>
          <w:rFonts w:eastAsia="宋体"/>
          <w:lang w:val="en-US"/>
        </w:rPr>
        <w:t>0.</w:t>
      </w:r>
      <w:r>
        <w:rPr>
          <w:rFonts w:eastAsia="宋体"/>
          <w:lang w:val="en-US"/>
        </w:rPr>
        <w:tab/>
      </w:r>
      <w:r w:rsidRPr="00A467A9">
        <w:rPr>
          <w:rFonts w:eastAsia="宋体"/>
          <w:lang w:val="en-US"/>
        </w:rPr>
        <w:t>Optionally, the NF Service Consumer may discover the NF Service Producer before requesting authorization to invoke the services of the NF Service Producer.</w:t>
      </w:r>
      <w:r>
        <w:rPr>
          <w:rFonts w:eastAsia="宋体"/>
          <w:lang w:val="en-US"/>
        </w:rPr>
        <w:t xml:space="preserve"> E.g. if the NF Service Consumer has not yet discovered the</w:t>
      </w:r>
      <w:r w:rsidRPr="009E054E">
        <w:rPr>
          <w:rFonts w:eastAsia="宋体"/>
          <w:lang w:val="en-US"/>
        </w:rPr>
        <w:t xml:space="preserve"> </w:t>
      </w:r>
      <w:r>
        <w:rPr>
          <w:rFonts w:eastAsia="宋体"/>
          <w:lang w:val="en-US"/>
        </w:rPr>
        <w:t>NF Service Producer, then it may run the discovery procedure.</w:t>
      </w:r>
    </w:p>
    <w:p w14:paraId="0D4951F0" w14:textId="77777777" w:rsidR="007748D0" w:rsidRPr="00D07EEC" w:rsidRDefault="007748D0" w:rsidP="007748D0">
      <w:pPr>
        <w:rPr>
          <w:rFonts w:eastAsia="宋体"/>
          <w:b/>
          <w:lang w:val="en-US"/>
        </w:rPr>
      </w:pPr>
      <w:r w:rsidRPr="00D07EEC">
        <w:rPr>
          <w:rFonts w:eastAsia="宋体"/>
          <w:b/>
          <w:lang w:val="en-US"/>
        </w:rPr>
        <w:t>NF Service Consumer authorization:</w:t>
      </w:r>
    </w:p>
    <w:p w14:paraId="50D917F6" w14:textId="77777777" w:rsidR="007748D0" w:rsidRPr="00D07EEC" w:rsidRDefault="007748D0" w:rsidP="007748D0">
      <w:pPr>
        <w:pStyle w:val="B1"/>
        <w:rPr>
          <w:rFonts w:eastAsia="宋体"/>
          <w:lang w:val="en-US"/>
        </w:rPr>
      </w:pPr>
      <w:r w:rsidRPr="00937A8D">
        <w:rPr>
          <w:rFonts w:eastAsia="宋体"/>
          <w:lang w:val="en-US"/>
        </w:rPr>
        <w:t>1-2.</w:t>
      </w:r>
    </w:p>
    <w:p w14:paraId="337925EA" w14:textId="77777777" w:rsidR="007748D0" w:rsidRDefault="007748D0" w:rsidP="007748D0">
      <w:pPr>
        <w:pStyle w:val="B2"/>
        <w:rPr>
          <w:rFonts w:eastAsia="宋体"/>
          <w:lang w:val="en-US"/>
        </w:rPr>
      </w:pPr>
      <w:r>
        <w:rPr>
          <w:rFonts w:eastAsia="宋体"/>
          <w:bCs/>
          <w:lang w:val="en-US"/>
        </w:rPr>
        <w:t xml:space="preserve">After </w:t>
      </w:r>
      <w:r>
        <w:t>mutual authentication between NF Service Consumer and NRF at the transport layer</w:t>
      </w:r>
      <w:r>
        <w:rPr>
          <w:rFonts w:eastAsia="宋体"/>
          <w:bCs/>
          <w:lang w:val="en-US"/>
        </w:rPr>
        <w:t xml:space="preserve">, </w:t>
      </w:r>
      <w:r>
        <w:rPr>
          <w:rFonts w:eastAsia="宋体"/>
          <w:lang w:val="en-US"/>
        </w:rPr>
        <w:t>t</w:t>
      </w:r>
      <w:r w:rsidRPr="00321C42">
        <w:rPr>
          <w:rFonts w:eastAsia="宋体"/>
          <w:lang w:val="en-US"/>
        </w:rPr>
        <w:t>he NF Service Consumer and NRF perform the "Access token request before service access" procedure as described in clause 13.4.1.1. If the NF Service Consumer has already discovered the NF Service Producer</w:t>
      </w:r>
      <w:r>
        <w:rPr>
          <w:rFonts w:eastAsia="宋体"/>
          <w:lang w:val="en-US"/>
        </w:rPr>
        <w:t>,</w:t>
      </w:r>
      <w:r w:rsidRPr="00321C42">
        <w:rPr>
          <w:rFonts w:eastAsia="宋体"/>
          <w:lang w:val="en-US"/>
        </w:rPr>
        <w:t xml:space="preserve"> it can also perform the "Access token request for a specific NF </w:t>
      </w:r>
      <w:r>
        <w:rPr>
          <w:rFonts w:eastAsia="宋体"/>
          <w:lang w:val="en-US"/>
        </w:rPr>
        <w:t xml:space="preserve">Service </w:t>
      </w:r>
      <w:r w:rsidRPr="00321C42">
        <w:rPr>
          <w:rFonts w:eastAsia="宋体"/>
          <w:lang w:val="en-US"/>
        </w:rPr>
        <w:t xml:space="preserve">Producer/NF </w:t>
      </w:r>
      <w:r>
        <w:rPr>
          <w:rFonts w:eastAsia="宋体"/>
          <w:lang w:val="en-US"/>
        </w:rPr>
        <w:t xml:space="preserve">Service </w:t>
      </w:r>
      <w:r w:rsidRPr="00321C42">
        <w:rPr>
          <w:rFonts w:eastAsia="宋体"/>
          <w:lang w:val="en-US"/>
        </w:rPr>
        <w:t xml:space="preserve">Producer instance" procedure as described in clause 13.4.1.1.  </w:t>
      </w:r>
    </w:p>
    <w:p w14:paraId="49B04AEA" w14:textId="77777777" w:rsidR="007748D0" w:rsidRPr="00321C42" w:rsidRDefault="007748D0" w:rsidP="007748D0">
      <w:pPr>
        <w:rPr>
          <w:rFonts w:eastAsia="宋体"/>
          <w:b/>
          <w:lang w:val="en-US"/>
        </w:rPr>
      </w:pPr>
      <w:r w:rsidRPr="00321C42">
        <w:rPr>
          <w:rFonts w:eastAsia="宋体"/>
          <w:b/>
          <w:lang w:val="en-US"/>
        </w:rPr>
        <w:t>Service request:</w:t>
      </w:r>
    </w:p>
    <w:p w14:paraId="0B36C2BC" w14:textId="77777777" w:rsidR="007748D0" w:rsidRPr="00321C42" w:rsidRDefault="007748D0" w:rsidP="007748D0">
      <w:pPr>
        <w:rPr>
          <w:rFonts w:eastAsia="宋体"/>
          <w:lang w:val="en-US"/>
        </w:rPr>
      </w:pPr>
      <w:r w:rsidRPr="00321C42">
        <w:rPr>
          <w:rFonts w:eastAsia="宋体"/>
          <w:lang w:val="en-US"/>
        </w:rPr>
        <w:t xml:space="preserve">The NF Service Consumer, </w:t>
      </w:r>
      <w:r>
        <w:rPr>
          <w:rFonts w:eastAsia="宋体"/>
          <w:lang w:val="en-US"/>
        </w:rPr>
        <w:t>SCP</w:t>
      </w:r>
      <w:r w:rsidRPr="00321C42">
        <w:rPr>
          <w:rFonts w:eastAsia="宋体"/>
          <w:lang w:val="en-US"/>
        </w:rPr>
        <w:t xml:space="preserve">, NRF and NF Service Producer perform the procedure "Indirect Communication without delegated discovery Procedure" described in clause 4.17.11 of TS 23.502 [8]. The following steps describe how the access token received </w:t>
      </w:r>
      <w:r>
        <w:rPr>
          <w:rFonts w:eastAsia="宋体"/>
          <w:lang w:val="en-US"/>
        </w:rPr>
        <w:t>from</w:t>
      </w:r>
      <w:r w:rsidRPr="00321C42">
        <w:rPr>
          <w:rFonts w:eastAsia="宋体"/>
          <w:lang w:val="en-US"/>
        </w:rPr>
        <w:t xml:space="preserve"> steps 1 and 2 is used in this procedure.</w:t>
      </w:r>
    </w:p>
    <w:p w14:paraId="4ED963F6" w14:textId="77777777" w:rsidR="007748D0" w:rsidRPr="00321C42" w:rsidRDefault="007748D0" w:rsidP="007748D0">
      <w:pPr>
        <w:pStyle w:val="B1"/>
        <w:rPr>
          <w:rFonts w:eastAsia="宋体"/>
        </w:rPr>
      </w:pPr>
      <w:r w:rsidRPr="00321C42">
        <w:rPr>
          <w:rFonts w:eastAsia="宋体"/>
        </w:rPr>
        <w:t>3.</w:t>
      </w:r>
      <w:r w:rsidRPr="00321C42">
        <w:rPr>
          <w:rFonts w:eastAsia="宋体"/>
        </w:rPr>
        <w:tab/>
        <w:t xml:space="preserve">If no cached data is available, the NF Service Consumer discovers the NF Service Producer via the </w:t>
      </w:r>
      <w:r>
        <w:rPr>
          <w:rFonts w:eastAsia="宋体"/>
        </w:rPr>
        <w:t>SCP</w:t>
      </w:r>
      <w:r w:rsidRPr="00321C42">
        <w:rPr>
          <w:rFonts w:eastAsia="宋体"/>
        </w:rPr>
        <w:t xml:space="preserve">. </w:t>
      </w:r>
    </w:p>
    <w:p w14:paraId="04DCC104" w14:textId="77777777" w:rsidR="007748D0" w:rsidRDefault="007748D0" w:rsidP="007748D0">
      <w:pPr>
        <w:pStyle w:val="B1"/>
        <w:rPr>
          <w:rFonts w:eastAsia="宋体"/>
          <w:lang w:val="en-US"/>
        </w:rPr>
      </w:pPr>
      <w:r w:rsidRPr="00321C42">
        <w:rPr>
          <w:rFonts w:eastAsia="宋体"/>
        </w:rPr>
        <w:t>4.</w:t>
      </w:r>
      <w:r w:rsidRPr="00321C42">
        <w:rPr>
          <w:rFonts w:eastAsia="宋体"/>
        </w:rPr>
        <w:tab/>
      </w:r>
      <w:r w:rsidRPr="00321C42">
        <w:rPr>
          <w:rFonts w:eastAsia="宋体"/>
          <w:lang w:val="en-US"/>
        </w:rPr>
        <w:t xml:space="preserve">The NF Service Consumer sends a service request for the specific service to the </w:t>
      </w:r>
      <w:r>
        <w:rPr>
          <w:rFonts w:eastAsia="宋体"/>
          <w:lang w:val="en-US"/>
        </w:rPr>
        <w:t>SCP</w:t>
      </w:r>
      <w:r w:rsidRPr="00321C42">
        <w:rPr>
          <w:rFonts w:eastAsia="宋体"/>
          <w:lang w:val="en-US"/>
        </w:rPr>
        <w:t xml:space="preserve">. The service request </w:t>
      </w:r>
      <w:r>
        <w:rPr>
          <w:rFonts w:eastAsia="宋体"/>
          <w:lang w:val="en-US"/>
        </w:rPr>
        <w:t xml:space="preserve">includes </w:t>
      </w:r>
      <w:r w:rsidRPr="00321C42">
        <w:rPr>
          <w:rFonts w:eastAsia="宋体"/>
          <w:lang w:val="en-US"/>
        </w:rPr>
        <w:t xml:space="preserve">the access token as received in step </w:t>
      </w:r>
      <w:r>
        <w:rPr>
          <w:rFonts w:eastAsia="宋体"/>
          <w:lang w:val="en-US"/>
        </w:rPr>
        <w:t>2,</w:t>
      </w:r>
      <w:r w:rsidRPr="00C34ED7">
        <w:rPr>
          <w:rFonts w:eastAsia="宋体"/>
          <w:lang w:val="en-US"/>
        </w:rPr>
        <w:t xml:space="preserve"> </w:t>
      </w:r>
      <w:r>
        <w:rPr>
          <w:rFonts w:eastAsia="宋体"/>
          <w:lang w:val="en-US"/>
        </w:rPr>
        <w:t xml:space="preserve">and may </w:t>
      </w:r>
      <w:r w:rsidRPr="00321C42">
        <w:rPr>
          <w:rFonts w:eastAsia="宋体"/>
          <w:lang w:val="en-US"/>
        </w:rPr>
        <w:t>include</w:t>
      </w:r>
      <w:r w:rsidRPr="009346A0">
        <w:rPr>
          <w:rFonts w:eastAsia="宋体"/>
          <w:lang w:val="en-US"/>
        </w:rPr>
        <w:t xml:space="preserve"> </w:t>
      </w:r>
      <w:r>
        <w:rPr>
          <w:rFonts w:eastAsia="宋体"/>
          <w:lang w:val="en-US"/>
        </w:rPr>
        <w:t xml:space="preserve">the </w:t>
      </w:r>
      <w:r>
        <w:rPr>
          <w:rFonts w:eastAsia="宋体"/>
        </w:rPr>
        <w:t xml:space="preserve">NF Service Consumer CCA as defined in clause </w:t>
      </w:r>
      <w:r w:rsidRPr="003E4CBE">
        <w:rPr>
          <w:rFonts w:eastAsia="宋体"/>
        </w:rPr>
        <w:t>13.</w:t>
      </w:r>
      <w:r>
        <w:rPr>
          <w:rFonts w:eastAsia="宋体"/>
        </w:rPr>
        <w:t>3.8</w:t>
      </w:r>
      <w:r w:rsidRPr="00321C42">
        <w:rPr>
          <w:rFonts w:eastAsia="宋体"/>
          <w:lang w:val="en-US"/>
        </w:rPr>
        <w:t>.</w:t>
      </w:r>
    </w:p>
    <w:p w14:paraId="23E57878" w14:textId="3D44EBCB" w:rsidR="007748D0" w:rsidRDefault="007748D0" w:rsidP="007748D0">
      <w:pPr>
        <w:pStyle w:val="B1"/>
        <w:ind w:firstLine="0"/>
        <w:rPr>
          <w:rFonts w:eastAsia="宋体"/>
        </w:rPr>
      </w:pPr>
      <w:r w:rsidRPr="008F2BE5">
        <w:rPr>
          <w:rFonts w:eastAsia="宋体"/>
        </w:rPr>
        <w:t>I</w:t>
      </w:r>
      <w:r w:rsidRPr="00122B88">
        <w:rPr>
          <w:rFonts w:eastAsia="宋体"/>
        </w:rPr>
        <w:t>f</w:t>
      </w:r>
      <w:r>
        <w:rPr>
          <w:rFonts w:eastAsia="宋体"/>
        </w:rPr>
        <w:t xml:space="preserve"> the CCA is included</w:t>
      </w:r>
      <w:r w:rsidRPr="00122B88">
        <w:rPr>
          <w:rFonts w:eastAsia="宋体"/>
        </w:rPr>
        <w:t xml:space="preserve">, </w:t>
      </w:r>
      <w:r w:rsidRPr="008F2BE5">
        <w:rPr>
          <w:rFonts w:eastAsia="宋体"/>
        </w:rPr>
        <w:t xml:space="preserve">the NF type of the expected audience in </w:t>
      </w:r>
      <w:r>
        <w:rPr>
          <w:rFonts w:eastAsia="宋体"/>
        </w:rPr>
        <w:t xml:space="preserve">the </w:t>
      </w:r>
      <w:r w:rsidRPr="008F2BE5">
        <w:rPr>
          <w:rFonts w:eastAsia="宋体"/>
        </w:rPr>
        <w:t xml:space="preserve">CCA </w:t>
      </w:r>
      <w:r>
        <w:rPr>
          <w:rFonts w:eastAsia="宋体"/>
        </w:rPr>
        <w:t>shall contain</w:t>
      </w:r>
      <w:r w:rsidRPr="008F2BE5">
        <w:rPr>
          <w:rFonts w:eastAsia="宋体"/>
        </w:rPr>
        <w:t xml:space="preserve"> </w:t>
      </w:r>
      <w:ins w:id="34" w:author="Huawei" w:date="2023-07-12T20:44:00Z">
        <w:r w:rsidRPr="005D5B22">
          <w:t>the NF type of the NF Service Producer</w:t>
        </w:r>
      </w:ins>
      <w:del w:id="35" w:author="Huawei" w:date="2023-07-12T20:44:00Z">
        <w:r w:rsidRPr="008F2BE5" w:rsidDel="007748D0">
          <w:rPr>
            <w:rFonts w:eastAsia="宋体"/>
          </w:rPr>
          <w:delText>"NF Service Producer"</w:delText>
        </w:r>
      </w:del>
      <w:r w:rsidRPr="008F2BE5">
        <w:rPr>
          <w:rFonts w:eastAsia="宋体"/>
        </w:rPr>
        <w:t>.</w:t>
      </w:r>
    </w:p>
    <w:p w14:paraId="354B480B" w14:textId="55DFD842" w:rsidR="007748D0" w:rsidRDefault="007748D0" w:rsidP="007748D0">
      <w:pPr>
        <w:pStyle w:val="B1"/>
        <w:ind w:firstLine="0"/>
        <w:rPr>
          <w:rFonts w:eastAsia="宋体"/>
        </w:rPr>
      </w:pPr>
      <w:r>
        <w:rPr>
          <w:rFonts w:eastAsia="宋体"/>
        </w:rPr>
        <w:t xml:space="preserve">If the NF Service Consumer allows reselection of a target NF Service Producer by the SCP, the expected audience in the CCA shall also contain NF type "NRF". </w:t>
      </w:r>
    </w:p>
    <w:p w14:paraId="2417AD88" w14:textId="77777777" w:rsidR="007748D0" w:rsidRPr="00321C42" w:rsidRDefault="007748D0" w:rsidP="007748D0">
      <w:pPr>
        <w:pStyle w:val="NO"/>
        <w:rPr>
          <w:rFonts w:eastAsia="宋体"/>
          <w:lang w:val="en-US"/>
        </w:rPr>
      </w:pPr>
      <w:r w:rsidRPr="002C6548">
        <w:t>NOTE</w:t>
      </w:r>
      <w:r>
        <w:t>:</w:t>
      </w:r>
      <w:r w:rsidRPr="002C6548">
        <w:tab/>
        <w:t>In the same deployment, the NF Service Consumer can delegate the reselection of the target NF Service Producer to the SCP for some requests, and not for other requests.</w:t>
      </w:r>
    </w:p>
    <w:p w14:paraId="3B690496" w14:textId="77777777" w:rsidR="007748D0" w:rsidRPr="00321C42" w:rsidRDefault="007748D0" w:rsidP="007748D0">
      <w:pPr>
        <w:pStyle w:val="B1"/>
        <w:rPr>
          <w:rFonts w:eastAsia="宋体"/>
          <w:lang w:val="en-US"/>
        </w:rPr>
      </w:pPr>
      <w:r w:rsidRPr="00321C42">
        <w:rPr>
          <w:rFonts w:eastAsia="宋体"/>
          <w:lang w:val="en-US"/>
        </w:rPr>
        <w:t>5.</w:t>
      </w:r>
      <w:r w:rsidRPr="00321C42">
        <w:rPr>
          <w:rFonts w:eastAsia="宋体"/>
          <w:lang w:val="en-US"/>
        </w:rPr>
        <w:tab/>
      </w:r>
      <w:r>
        <w:rPr>
          <w:rFonts w:eastAsia="宋体"/>
          <w:lang w:val="en-US"/>
        </w:rPr>
        <w:t>T</w:t>
      </w:r>
      <w:r w:rsidRPr="00321C42">
        <w:rPr>
          <w:rFonts w:eastAsia="宋体"/>
          <w:lang w:val="en-US"/>
        </w:rPr>
        <w:t xml:space="preserve">he </w:t>
      </w:r>
      <w:r>
        <w:rPr>
          <w:rFonts w:eastAsia="宋体"/>
          <w:lang w:val="en-US"/>
        </w:rPr>
        <w:t>SCP</w:t>
      </w:r>
      <w:r w:rsidRPr="00321C42">
        <w:rPr>
          <w:rFonts w:eastAsia="宋体"/>
          <w:lang w:val="en-US"/>
        </w:rPr>
        <w:t xml:space="preserve"> selects a NF Service Producer instance, performs the API root modifications and forwards the received request to the selected NF Service Producer instance. The request </w:t>
      </w:r>
      <w:r>
        <w:rPr>
          <w:rFonts w:eastAsia="宋体"/>
          <w:lang w:val="en-US"/>
        </w:rPr>
        <w:t xml:space="preserve">contains the access token and may </w:t>
      </w:r>
      <w:r w:rsidRPr="00321C42">
        <w:rPr>
          <w:rFonts w:eastAsia="宋体"/>
          <w:lang w:val="en-US"/>
        </w:rPr>
        <w:t>contain the</w:t>
      </w:r>
      <w:r w:rsidRPr="009346A0">
        <w:rPr>
          <w:rFonts w:eastAsia="宋体"/>
        </w:rPr>
        <w:t xml:space="preserve"> </w:t>
      </w:r>
      <w:r>
        <w:rPr>
          <w:rFonts w:eastAsia="宋体"/>
        </w:rPr>
        <w:t>NF Service Consumer CCA</w:t>
      </w:r>
      <w:r>
        <w:rPr>
          <w:rFonts w:eastAsia="宋体"/>
          <w:lang w:val="en-US"/>
        </w:rPr>
        <w:t xml:space="preserve"> if</w:t>
      </w:r>
      <w:r w:rsidRPr="00321C42">
        <w:rPr>
          <w:rFonts w:eastAsia="宋体"/>
          <w:lang w:val="en-US"/>
        </w:rPr>
        <w:t xml:space="preserve"> received in </w:t>
      </w:r>
      <w:r>
        <w:rPr>
          <w:rFonts w:eastAsia="宋体"/>
          <w:lang w:val="en-US"/>
        </w:rPr>
        <w:t>step 4</w:t>
      </w:r>
      <w:r w:rsidRPr="00321C42">
        <w:rPr>
          <w:rFonts w:eastAsia="宋体"/>
          <w:lang w:val="en-US"/>
        </w:rPr>
        <w:t xml:space="preserve">. </w:t>
      </w:r>
    </w:p>
    <w:p w14:paraId="46E1C196" w14:textId="77777777" w:rsidR="007748D0" w:rsidRDefault="007748D0" w:rsidP="007748D0">
      <w:pPr>
        <w:pStyle w:val="B1"/>
        <w:rPr>
          <w:rFonts w:eastAsia="宋体"/>
          <w:lang w:val="en-US"/>
        </w:rPr>
      </w:pPr>
      <w:r w:rsidRPr="00321C42">
        <w:rPr>
          <w:rFonts w:eastAsia="宋体"/>
          <w:lang w:val="en-US"/>
        </w:rPr>
        <w:t>6.</w:t>
      </w:r>
      <w:r w:rsidRPr="00321C42">
        <w:rPr>
          <w:rFonts w:eastAsia="宋体"/>
          <w:lang w:val="en-US"/>
        </w:rPr>
        <w:tab/>
        <w:t>To authorize the access</w:t>
      </w:r>
      <w:r>
        <w:rPr>
          <w:rFonts w:eastAsia="宋体"/>
          <w:lang w:val="en-US"/>
        </w:rPr>
        <w:t>,</w:t>
      </w:r>
      <w:r w:rsidRPr="00321C42">
        <w:rPr>
          <w:rFonts w:eastAsia="宋体"/>
          <w:lang w:val="en-US"/>
        </w:rPr>
        <w:t xml:space="preserve"> the NF Service Producer </w:t>
      </w:r>
      <w:r>
        <w:rPr>
          <w:rFonts w:eastAsia="宋体"/>
          <w:lang w:val="en-US"/>
        </w:rPr>
        <w:t xml:space="preserve">authenticates the service consumer NF using one of the methods described in clause 13.3.2.2 and if successful, it </w:t>
      </w:r>
      <w:r w:rsidRPr="00321C42">
        <w:rPr>
          <w:rFonts w:eastAsia="宋体"/>
          <w:lang w:val="en-US"/>
        </w:rPr>
        <w:t>validate</w:t>
      </w:r>
      <w:r>
        <w:rPr>
          <w:rFonts w:eastAsia="宋体"/>
          <w:lang w:val="en-US"/>
        </w:rPr>
        <w:t>s</w:t>
      </w:r>
      <w:r w:rsidRPr="00321C42">
        <w:rPr>
          <w:rFonts w:eastAsia="宋体"/>
          <w:lang w:val="en-US"/>
        </w:rPr>
        <w:t xml:space="preserve"> the </w:t>
      </w:r>
      <w:r>
        <w:rPr>
          <w:rFonts w:eastAsia="宋体"/>
          <w:lang w:val="en-US"/>
        </w:rPr>
        <w:t xml:space="preserve">access </w:t>
      </w:r>
      <w:r w:rsidRPr="00321C42">
        <w:rPr>
          <w:rFonts w:eastAsia="宋体"/>
          <w:lang w:val="en-US"/>
        </w:rPr>
        <w:t xml:space="preserve">token </w:t>
      </w:r>
      <w:r>
        <w:rPr>
          <w:rFonts w:eastAsia="宋体"/>
        </w:rPr>
        <w:t xml:space="preserve">as described in clause 13.4.1.1 </w:t>
      </w:r>
      <w:r w:rsidRPr="00321C42">
        <w:rPr>
          <w:rFonts w:eastAsia="宋体"/>
          <w:lang w:val="en-US"/>
        </w:rPr>
        <w:t xml:space="preserve">by verifying the signature and checking if the requested service is part of the token's scope. </w:t>
      </w:r>
    </w:p>
    <w:p w14:paraId="5DCC8230" w14:textId="77777777" w:rsidR="007748D0" w:rsidRPr="00321C42" w:rsidRDefault="007748D0" w:rsidP="007748D0">
      <w:pPr>
        <w:pStyle w:val="B1"/>
        <w:rPr>
          <w:rFonts w:eastAsia="宋体"/>
          <w:lang w:val="en-US"/>
        </w:rPr>
      </w:pPr>
      <w:r>
        <w:rPr>
          <w:rFonts w:eastAsia="宋体"/>
          <w:lang w:val="en-US"/>
        </w:rPr>
        <w:t xml:space="preserve">7.   </w:t>
      </w:r>
      <w:r w:rsidRPr="00321C42">
        <w:rPr>
          <w:rFonts w:eastAsia="宋体"/>
          <w:lang w:val="en-US"/>
        </w:rPr>
        <w:t xml:space="preserve">If the checks </w:t>
      </w:r>
      <w:r>
        <w:rPr>
          <w:rFonts w:eastAsia="宋体"/>
          <w:lang w:val="en-US"/>
        </w:rPr>
        <w:t xml:space="preserve">in step 6 </w:t>
      </w:r>
      <w:r w:rsidRPr="00321C42">
        <w:rPr>
          <w:rFonts w:eastAsia="宋体"/>
          <w:lang w:val="en-US"/>
        </w:rPr>
        <w:t xml:space="preserve">are </w:t>
      </w:r>
      <w:r>
        <w:rPr>
          <w:rFonts w:eastAsia="宋体"/>
          <w:lang w:val="en-US"/>
        </w:rPr>
        <w:t>successful,</w:t>
      </w:r>
      <w:r w:rsidRPr="00321C42">
        <w:rPr>
          <w:rFonts w:eastAsia="宋体"/>
          <w:lang w:val="en-US"/>
        </w:rPr>
        <w:t xml:space="preserve"> the NF Service Producer processes the </w:t>
      </w:r>
      <w:r>
        <w:rPr>
          <w:rFonts w:eastAsia="宋体"/>
          <w:lang w:val="en-US"/>
        </w:rPr>
        <w:t xml:space="preserve">service </w:t>
      </w:r>
      <w:r w:rsidRPr="00321C42">
        <w:rPr>
          <w:rFonts w:eastAsia="宋体"/>
          <w:lang w:val="en-US"/>
        </w:rPr>
        <w:t xml:space="preserve">request and provides a </w:t>
      </w:r>
      <w:r>
        <w:rPr>
          <w:rFonts w:eastAsia="宋体"/>
          <w:lang w:val="en-US"/>
        </w:rPr>
        <w:t xml:space="preserve">service </w:t>
      </w:r>
      <w:r w:rsidRPr="00321C42">
        <w:rPr>
          <w:rFonts w:eastAsia="宋体"/>
          <w:lang w:val="en-US"/>
        </w:rPr>
        <w:t>response.</w:t>
      </w:r>
    </w:p>
    <w:p w14:paraId="09AB5E75" w14:textId="77777777" w:rsidR="007748D0" w:rsidRDefault="007748D0" w:rsidP="007748D0">
      <w:pPr>
        <w:pStyle w:val="B1"/>
        <w:rPr>
          <w:rFonts w:eastAsia="宋体"/>
          <w:lang w:val="en-US"/>
        </w:rPr>
      </w:pPr>
      <w:r>
        <w:rPr>
          <w:rFonts w:eastAsia="宋体"/>
          <w:lang w:val="en-US"/>
        </w:rPr>
        <w:t>8</w:t>
      </w:r>
      <w:r w:rsidRPr="00321C42">
        <w:rPr>
          <w:rFonts w:eastAsia="宋体"/>
          <w:lang w:val="en-US"/>
        </w:rPr>
        <w:t>.</w:t>
      </w:r>
      <w:r w:rsidRPr="00321C42">
        <w:rPr>
          <w:rFonts w:eastAsia="宋体"/>
          <w:lang w:val="en-US"/>
        </w:rPr>
        <w:tab/>
        <w:t xml:space="preserve">The </w:t>
      </w:r>
      <w:r>
        <w:rPr>
          <w:rFonts w:eastAsia="宋体"/>
          <w:lang w:val="en-US"/>
        </w:rPr>
        <w:t>SCP</w:t>
      </w:r>
      <w:r w:rsidRPr="00321C42">
        <w:rPr>
          <w:rFonts w:eastAsia="宋体"/>
          <w:lang w:val="en-US"/>
        </w:rPr>
        <w:t xml:space="preserve"> performs revers</w:t>
      </w:r>
      <w:r>
        <w:rPr>
          <w:rFonts w:eastAsia="宋体"/>
          <w:lang w:val="en-US"/>
        </w:rPr>
        <w:t>e</w:t>
      </w:r>
      <w:r w:rsidRPr="00321C42">
        <w:rPr>
          <w:rFonts w:eastAsia="宋体"/>
          <w:lang w:val="en-US"/>
        </w:rPr>
        <w:t xml:space="preserve"> API root modifications and forwards the </w:t>
      </w:r>
      <w:r>
        <w:rPr>
          <w:rFonts w:eastAsia="宋体"/>
          <w:lang w:val="en-US"/>
        </w:rPr>
        <w:t xml:space="preserve">service </w:t>
      </w:r>
      <w:r w:rsidRPr="00321C42">
        <w:rPr>
          <w:rFonts w:eastAsia="宋体"/>
          <w:lang w:val="en-US"/>
        </w:rPr>
        <w:t>response.</w:t>
      </w:r>
    </w:p>
    <w:p w14:paraId="0E535B04" w14:textId="77777777" w:rsidR="007748D0" w:rsidRDefault="007748D0" w:rsidP="007748D0">
      <w:pPr>
        <w:ind w:left="568" w:hanging="284"/>
        <w:rPr>
          <w:rFonts w:eastAsia="宋体"/>
          <w:lang w:val="en-US"/>
        </w:rPr>
      </w:pPr>
    </w:p>
    <w:p w14:paraId="2ED757E2" w14:textId="77777777" w:rsidR="007748D0" w:rsidRPr="00EF37AD" w:rsidRDefault="007748D0" w:rsidP="007748D0">
      <w:pPr>
        <w:pStyle w:val="6"/>
        <w:rPr>
          <w:rFonts w:eastAsia="宋体"/>
          <w:b/>
        </w:rPr>
      </w:pPr>
      <w:bookmarkStart w:id="36" w:name="_Toc45028853"/>
      <w:bookmarkStart w:id="37" w:name="_Toc45274518"/>
      <w:bookmarkStart w:id="38" w:name="_Toc45275105"/>
      <w:bookmarkStart w:id="39" w:name="_Toc51168363"/>
      <w:bookmarkStart w:id="40" w:name="_Toc137559136"/>
      <w:r>
        <w:rPr>
          <w:rFonts w:eastAsia="宋体"/>
        </w:rPr>
        <w:t>13.4.1.3.1.2</w:t>
      </w:r>
      <w:r>
        <w:rPr>
          <w:rFonts w:eastAsia="宋体"/>
        </w:rPr>
        <w:tab/>
        <w:t>Without mutual authentication between NF and NRF at the transport layer</w:t>
      </w:r>
      <w:bookmarkEnd w:id="36"/>
      <w:bookmarkEnd w:id="37"/>
      <w:bookmarkEnd w:id="38"/>
      <w:bookmarkEnd w:id="39"/>
      <w:bookmarkEnd w:id="40"/>
    </w:p>
    <w:p w14:paraId="1653521F" w14:textId="77777777" w:rsidR="007748D0" w:rsidRDefault="007748D0" w:rsidP="007748D0">
      <w:pPr>
        <w:rPr>
          <w:rFonts w:eastAsia="宋体"/>
        </w:rPr>
      </w:pPr>
      <w:r>
        <w:rPr>
          <w:rFonts w:eastAsia="宋体"/>
          <w:bCs/>
          <w:lang w:val="en-US"/>
        </w:rPr>
        <w:t>When</w:t>
      </w:r>
      <w:r w:rsidRPr="008F3FB4">
        <w:rPr>
          <w:rFonts w:eastAsia="宋体"/>
          <w:bCs/>
          <w:lang w:val="en-US"/>
        </w:rPr>
        <w:t xml:space="preserve"> there is </w:t>
      </w:r>
      <w:proofErr w:type="gramStart"/>
      <w:r w:rsidRPr="008F3FB4">
        <w:rPr>
          <w:rFonts w:eastAsia="宋体"/>
          <w:bCs/>
          <w:lang w:val="en-US"/>
        </w:rPr>
        <w:t xml:space="preserve">no </w:t>
      </w:r>
      <w:r>
        <w:rPr>
          <w:rFonts w:eastAsia="宋体"/>
          <w:bCs/>
          <w:lang w:val="en-US"/>
        </w:rPr>
        <w:t xml:space="preserve"> </w:t>
      </w:r>
      <w:r>
        <w:rPr>
          <w:rFonts w:eastAsia="宋体"/>
        </w:rPr>
        <w:t>mutual</w:t>
      </w:r>
      <w:proofErr w:type="gramEnd"/>
      <w:r>
        <w:rPr>
          <w:rFonts w:eastAsia="宋体"/>
        </w:rPr>
        <w:t xml:space="preserve"> authentication between NF Service Consumer and NRF at the transport layer</w:t>
      </w:r>
      <w:r>
        <w:rPr>
          <w:rFonts w:eastAsia="宋体"/>
          <w:bCs/>
          <w:lang w:val="en-US"/>
        </w:rPr>
        <w:t>, the NF Service Consumer performs the following procedure to obtain the access token from NRF and uses it for service access at the NF Service Producer. In this clause, the a</w:t>
      </w:r>
      <w:proofErr w:type="spellStart"/>
      <w:r>
        <w:rPr>
          <w:rFonts w:eastAsia="宋体"/>
        </w:rPr>
        <w:t>uthentication</w:t>
      </w:r>
      <w:proofErr w:type="spellEnd"/>
      <w:r>
        <w:rPr>
          <w:rFonts w:eastAsia="宋体"/>
        </w:rPr>
        <w:t xml:space="preserve"> of NF </w:t>
      </w:r>
      <w:r>
        <w:rPr>
          <w:lang w:eastAsia="x-none"/>
        </w:rPr>
        <w:t>Service Consumer</w:t>
      </w:r>
      <w:r w:rsidRPr="0098037E">
        <w:rPr>
          <w:lang w:eastAsia="x-none"/>
        </w:rPr>
        <w:t xml:space="preserve"> </w:t>
      </w:r>
      <w:r>
        <w:rPr>
          <w:rFonts w:eastAsia="宋体"/>
        </w:rPr>
        <w:t>by the NRF and by the NF Service Producer</w:t>
      </w:r>
      <w:r w:rsidRPr="0098037E">
        <w:rPr>
          <w:rFonts w:eastAsia="宋体"/>
        </w:rPr>
        <w:t xml:space="preserve"> </w:t>
      </w:r>
      <w:r>
        <w:rPr>
          <w:rFonts w:eastAsia="宋体"/>
        </w:rPr>
        <w:t>is based on any of the methods described in clauses 13.3.1.2 and 13.3.2.2.</w:t>
      </w:r>
    </w:p>
    <w:p w14:paraId="15821AA6" w14:textId="77777777" w:rsidR="007748D0" w:rsidRPr="00856173" w:rsidRDefault="007748D0" w:rsidP="007748D0">
      <w:pPr>
        <w:rPr>
          <w:rFonts w:eastAsia="宋体"/>
          <w:b/>
          <w:lang w:val="en-US"/>
        </w:rPr>
      </w:pPr>
    </w:p>
    <w:p w14:paraId="3B450C4D" w14:textId="21998175" w:rsidR="007748D0" w:rsidRDefault="007748D0" w:rsidP="007748D0">
      <w:pPr>
        <w:pStyle w:val="TH"/>
        <w:rPr>
          <w:rFonts w:eastAsia="宋体"/>
          <w:noProof/>
          <w:lang w:val="en-US"/>
        </w:rPr>
      </w:pPr>
      <w:r w:rsidRPr="00D03302">
        <w:rPr>
          <w:rFonts w:eastAsia="宋体"/>
          <w:noProof/>
        </w:rPr>
        <w:drawing>
          <wp:inline distT="0" distB="0" distL="0" distR="0" wp14:anchorId="282ACFDB" wp14:editId="37F087E1">
            <wp:extent cx="6125845" cy="308673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5845" cy="3086735"/>
                    </a:xfrm>
                    <a:prstGeom prst="rect">
                      <a:avLst/>
                    </a:prstGeom>
                    <a:noFill/>
                    <a:ln>
                      <a:noFill/>
                    </a:ln>
                  </pic:spPr>
                </pic:pic>
              </a:graphicData>
            </a:graphic>
          </wp:inline>
        </w:drawing>
      </w:r>
    </w:p>
    <w:p w14:paraId="62F5B013" w14:textId="77777777" w:rsidR="007748D0" w:rsidRDefault="007748D0" w:rsidP="007748D0">
      <w:pPr>
        <w:pStyle w:val="TF"/>
        <w:rPr>
          <w:rFonts w:eastAsia="宋体"/>
        </w:rPr>
      </w:pPr>
      <w:r w:rsidRPr="00321C42">
        <w:rPr>
          <w:rFonts w:eastAsia="宋体"/>
        </w:rPr>
        <w:t>Figure 13.4.1.</w:t>
      </w:r>
      <w:r>
        <w:rPr>
          <w:rFonts w:eastAsia="宋体"/>
        </w:rPr>
        <w:t>3</w:t>
      </w:r>
      <w:r w:rsidRPr="00321C42">
        <w:rPr>
          <w:rFonts w:eastAsia="宋体"/>
        </w:rPr>
        <w:t>.</w:t>
      </w:r>
      <w:r>
        <w:rPr>
          <w:rFonts w:eastAsia="宋体"/>
        </w:rPr>
        <w:t>1.2</w:t>
      </w:r>
      <w:r w:rsidRPr="00321C42">
        <w:rPr>
          <w:rFonts w:eastAsia="宋体"/>
        </w:rPr>
        <w:t>-1: Authorization and service invocation procedure</w:t>
      </w:r>
      <w:r>
        <w:rPr>
          <w:rFonts w:eastAsia="宋体"/>
        </w:rPr>
        <w:t xml:space="preserve">, for indirect communication without delegated discovery, without mutual authentication between NF and NRF at the transport layer </w:t>
      </w:r>
    </w:p>
    <w:p w14:paraId="0670BB66" w14:textId="77777777" w:rsidR="007748D0" w:rsidRPr="00321C42" w:rsidRDefault="007748D0" w:rsidP="007748D0">
      <w:pPr>
        <w:pStyle w:val="B1"/>
        <w:rPr>
          <w:rFonts w:eastAsia="宋体"/>
          <w:lang w:val="en-US"/>
        </w:rPr>
      </w:pPr>
      <w:r w:rsidRPr="00321C42">
        <w:rPr>
          <w:rFonts w:eastAsia="宋体"/>
          <w:lang w:val="en-US"/>
        </w:rPr>
        <w:t>0.</w:t>
      </w:r>
      <w:r w:rsidRPr="00321C42">
        <w:rPr>
          <w:rFonts w:eastAsia="宋体"/>
          <w:lang w:val="en-US"/>
        </w:rPr>
        <w:tab/>
        <w:t>Optionally, the NF Service Consumer may discover the NF Service Producer before requesting authorization to invoke the services of the NF Service Producer.</w:t>
      </w:r>
    </w:p>
    <w:p w14:paraId="2DD1DA26" w14:textId="77777777" w:rsidR="007748D0" w:rsidRDefault="007748D0" w:rsidP="007748D0">
      <w:pPr>
        <w:pStyle w:val="B1"/>
        <w:rPr>
          <w:rFonts w:eastAsia="宋体"/>
        </w:rPr>
      </w:pPr>
      <w:r w:rsidRPr="00BA6BE5">
        <w:rPr>
          <w:rFonts w:eastAsia="宋体"/>
        </w:rPr>
        <w:t xml:space="preserve">1. </w:t>
      </w:r>
      <w:r w:rsidRPr="00BA6BE5">
        <w:rPr>
          <w:rFonts w:eastAsia="宋体"/>
        </w:rPr>
        <w:tab/>
        <w:t>The NF Service Consumer</w:t>
      </w:r>
      <w:r>
        <w:rPr>
          <w:rFonts w:eastAsia="宋体"/>
        </w:rPr>
        <w:t xml:space="preserve"> </w:t>
      </w:r>
      <w:r w:rsidRPr="00BA6BE5">
        <w:rPr>
          <w:rFonts w:eastAsia="宋体"/>
        </w:rPr>
        <w:t xml:space="preserve">sends </w:t>
      </w:r>
      <w:r>
        <w:rPr>
          <w:rFonts w:eastAsia="宋体"/>
        </w:rPr>
        <w:t>an access token request (</w:t>
      </w:r>
      <w:proofErr w:type="spellStart"/>
      <w:r w:rsidRPr="00BA6BE5">
        <w:rPr>
          <w:rFonts w:eastAsia="宋体"/>
        </w:rPr>
        <w:t>Nnrf_AccessToken_Get</w:t>
      </w:r>
      <w:proofErr w:type="spellEnd"/>
      <w:r w:rsidRPr="00BA6BE5">
        <w:rPr>
          <w:rFonts w:eastAsia="宋体"/>
        </w:rPr>
        <w:t xml:space="preserve"> Request</w:t>
      </w:r>
      <w:r>
        <w:rPr>
          <w:rFonts w:eastAsia="宋体"/>
        </w:rPr>
        <w:t xml:space="preserve">) </w:t>
      </w:r>
      <w:r w:rsidRPr="00BA6BE5">
        <w:rPr>
          <w:rFonts w:eastAsia="宋体"/>
        </w:rPr>
        <w:t xml:space="preserve">to the </w:t>
      </w:r>
      <w:r w:rsidRPr="00937A8D">
        <w:rPr>
          <w:rFonts w:eastAsia="宋体"/>
        </w:rPr>
        <w:t>SCP with parameters as specified in 13.4.1.1</w:t>
      </w:r>
      <w:r>
        <w:rPr>
          <w:rFonts w:eastAsia="宋体"/>
        </w:rPr>
        <w:t>.  The access token request</w:t>
      </w:r>
      <w:r w:rsidRPr="00BA6BE5">
        <w:rPr>
          <w:rFonts w:eastAsia="宋体"/>
        </w:rPr>
        <w:t xml:space="preserve"> </w:t>
      </w:r>
      <w:r>
        <w:rPr>
          <w:rFonts w:eastAsia="宋体"/>
        </w:rPr>
        <w:t xml:space="preserve">may additionally </w:t>
      </w:r>
      <w:r w:rsidRPr="00BA6BE5">
        <w:rPr>
          <w:rFonts w:eastAsia="宋体"/>
        </w:rPr>
        <w:t xml:space="preserve">include </w:t>
      </w:r>
      <w:r>
        <w:rPr>
          <w:rFonts w:eastAsia="宋体"/>
        </w:rPr>
        <w:t>the NF Service Consumer CCA as defined in clause</w:t>
      </w:r>
      <w:r w:rsidRPr="003E4CBE">
        <w:rPr>
          <w:rFonts w:eastAsia="宋体"/>
        </w:rPr>
        <w:t xml:space="preserve"> 13.</w:t>
      </w:r>
      <w:r>
        <w:rPr>
          <w:rFonts w:eastAsia="宋体"/>
        </w:rPr>
        <w:t>3.8</w:t>
      </w:r>
      <w:r w:rsidRPr="00BA6BE5">
        <w:rPr>
          <w:rFonts w:eastAsia="宋体"/>
        </w:rPr>
        <w:t>.</w:t>
      </w:r>
    </w:p>
    <w:p w14:paraId="66AAB014" w14:textId="072E1784" w:rsidR="007748D0" w:rsidRPr="00BA6BE5" w:rsidRDefault="007748D0" w:rsidP="007748D0">
      <w:pPr>
        <w:pStyle w:val="B1"/>
        <w:ind w:firstLine="0"/>
        <w:rPr>
          <w:rFonts w:eastAsia="宋体"/>
        </w:rPr>
      </w:pPr>
      <w:r w:rsidRPr="008F2BE5">
        <w:rPr>
          <w:rFonts w:eastAsia="宋体"/>
        </w:rPr>
        <w:t>I</w:t>
      </w:r>
      <w:r w:rsidRPr="00122B88">
        <w:rPr>
          <w:rFonts w:eastAsia="宋体"/>
        </w:rPr>
        <w:t>f</w:t>
      </w:r>
      <w:r>
        <w:rPr>
          <w:rFonts w:eastAsia="宋体"/>
        </w:rPr>
        <w:t xml:space="preserve"> the CCA is included</w:t>
      </w:r>
      <w:r w:rsidRPr="00122B88">
        <w:rPr>
          <w:rFonts w:eastAsia="宋体"/>
        </w:rPr>
        <w:t xml:space="preserve">, </w:t>
      </w:r>
      <w:r w:rsidRPr="008F2BE5">
        <w:rPr>
          <w:rFonts w:eastAsia="宋体"/>
        </w:rPr>
        <w:t xml:space="preserve">the NF type of the expected audience in CCA </w:t>
      </w:r>
      <w:r>
        <w:rPr>
          <w:rFonts w:eastAsia="宋体"/>
        </w:rPr>
        <w:t xml:space="preserve">shall contain </w:t>
      </w:r>
      <w:ins w:id="41" w:author="Huawei" w:date="2023-07-12T20:46:00Z">
        <w:r>
          <w:rPr>
            <w:rFonts w:eastAsia="宋体"/>
          </w:rPr>
          <w:t xml:space="preserve">NF type </w:t>
        </w:r>
      </w:ins>
      <w:r w:rsidRPr="008F2BE5">
        <w:rPr>
          <w:rFonts w:eastAsia="宋体"/>
        </w:rPr>
        <w:t>"</w:t>
      </w:r>
      <w:r>
        <w:rPr>
          <w:rFonts w:eastAsia="宋体"/>
        </w:rPr>
        <w:t>NRF</w:t>
      </w:r>
      <w:r w:rsidRPr="008F2BE5">
        <w:rPr>
          <w:rFonts w:eastAsia="宋体"/>
        </w:rPr>
        <w:t>".</w:t>
      </w:r>
    </w:p>
    <w:p w14:paraId="3D31EC06" w14:textId="77777777" w:rsidR="007748D0" w:rsidRPr="00BA6BE5" w:rsidRDefault="007748D0" w:rsidP="007748D0">
      <w:pPr>
        <w:pStyle w:val="B1"/>
        <w:rPr>
          <w:rFonts w:eastAsia="宋体"/>
        </w:rPr>
      </w:pPr>
      <w:r>
        <w:rPr>
          <w:rFonts w:eastAsia="宋体"/>
        </w:rPr>
        <w:t>2</w:t>
      </w:r>
      <w:r w:rsidRPr="00BA6BE5">
        <w:rPr>
          <w:rFonts w:eastAsia="宋体"/>
        </w:rPr>
        <w:t xml:space="preserve">. </w:t>
      </w:r>
      <w:r w:rsidRPr="00BA6BE5">
        <w:rPr>
          <w:rFonts w:eastAsia="宋体"/>
        </w:rPr>
        <w:tab/>
      </w:r>
      <w:r>
        <w:rPr>
          <w:rFonts w:eastAsia="宋体"/>
        </w:rPr>
        <w:t>T</w:t>
      </w:r>
      <w:r w:rsidRPr="00BA6BE5">
        <w:rPr>
          <w:rFonts w:eastAsia="宋体"/>
        </w:rPr>
        <w:t xml:space="preserve">he </w:t>
      </w:r>
      <w:r>
        <w:rPr>
          <w:rFonts w:eastAsia="宋体"/>
        </w:rPr>
        <w:t>SC</w:t>
      </w:r>
      <w:r w:rsidRPr="00BA6BE5">
        <w:rPr>
          <w:rFonts w:eastAsia="宋体"/>
        </w:rPr>
        <w:t xml:space="preserve">P </w:t>
      </w:r>
      <w:r>
        <w:rPr>
          <w:rFonts w:eastAsia="宋体"/>
        </w:rPr>
        <w:t>forwards the access token request (</w:t>
      </w:r>
      <w:proofErr w:type="spellStart"/>
      <w:r w:rsidRPr="00BA6BE5">
        <w:rPr>
          <w:rFonts w:eastAsia="宋体"/>
        </w:rPr>
        <w:t>Nnrf_AccessToken_Get</w:t>
      </w:r>
      <w:proofErr w:type="spellEnd"/>
      <w:r w:rsidRPr="00BA6BE5">
        <w:rPr>
          <w:rFonts w:eastAsia="宋体"/>
        </w:rPr>
        <w:t xml:space="preserve"> Request</w:t>
      </w:r>
      <w:r>
        <w:rPr>
          <w:rFonts w:eastAsia="宋体"/>
        </w:rPr>
        <w:t xml:space="preserve">) </w:t>
      </w:r>
      <w:r w:rsidRPr="00BA6BE5">
        <w:rPr>
          <w:rFonts w:eastAsia="宋体"/>
        </w:rPr>
        <w:t>to the NRF</w:t>
      </w:r>
      <w:r>
        <w:rPr>
          <w:rFonts w:eastAsia="宋体"/>
        </w:rPr>
        <w:t xml:space="preserve">. The request may include </w:t>
      </w:r>
      <w:r w:rsidRPr="00BA6BE5">
        <w:rPr>
          <w:rFonts w:eastAsia="宋体"/>
        </w:rPr>
        <w:t xml:space="preserve">the </w:t>
      </w:r>
      <w:r>
        <w:rPr>
          <w:rFonts w:eastAsia="宋体"/>
        </w:rPr>
        <w:t>NF Service Consumer CCA</w:t>
      </w:r>
      <w:r w:rsidRPr="008427BA">
        <w:rPr>
          <w:rFonts w:eastAsia="宋体"/>
        </w:rPr>
        <w:t xml:space="preserve"> </w:t>
      </w:r>
      <w:r>
        <w:rPr>
          <w:rFonts w:eastAsia="宋体"/>
        </w:rPr>
        <w:t>if received in step 1</w:t>
      </w:r>
      <w:r w:rsidRPr="00BA6BE5">
        <w:rPr>
          <w:rFonts w:eastAsia="宋体"/>
        </w:rPr>
        <w:t>.</w:t>
      </w:r>
    </w:p>
    <w:p w14:paraId="3F386637" w14:textId="77777777" w:rsidR="007748D0" w:rsidRDefault="007748D0" w:rsidP="007748D0">
      <w:pPr>
        <w:pStyle w:val="B1"/>
        <w:rPr>
          <w:rFonts w:eastAsia="宋体"/>
        </w:rPr>
      </w:pPr>
      <w:r>
        <w:rPr>
          <w:rFonts w:eastAsia="宋体"/>
        </w:rPr>
        <w:t>3</w:t>
      </w:r>
      <w:r w:rsidRPr="00BA6BE5">
        <w:rPr>
          <w:rFonts w:eastAsia="宋体"/>
        </w:rPr>
        <w:t>.</w:t>
      </w:r>
      <w:r w:rsidRPr="00BA6BE5">
        <w:rPr>
          <w:rFonts w:eastAsia="宋体"/>
        </w:rPr>
        <w:tab/>
        <w:t xml:space="preserve">The NRF </w:t>
      </w:r>
      <w:r>
        <w:rPr>
          <w:rFonts w:eastAsia="宋体"/>
        </w:rPr>
        <w:t xml:space="preserve">authenticates the service consumer NF using one of the methods described in clause 13.3.1.2. </w:t>
      </w:r>
      <w:r w:rsidRPr="00172B23">
        <w:rPr>
          <w:rFonts w:eastAsia="宋体"/>
        </w:rPr>
        <w:t xml:space="preserve">If </w:t>
      </w:r>
      <w:r>
        <w:rPr>
          <w:rFonts w:eastAsia="宋体"/>
        </w:rPr>
        <w:t>the NF Service Consumer authentication is successful and the NF Service Consumer is authorized based on the NRF policy</w:t>
      </w:r>
      <w:r w:rsidRPr="00BA6BE5">
        <w:rPr>
          <w:rFonts w:eastAsia="宋体"/>
        </w:rPr>
        <w:t>, the NRF issues an access token</w:t>
      </w:r>
      <w:r>
        <w:rPr>
          <w:rFonts w:eastAsia="宋体"/>
        </w:rPr>
        <w:t xml:space="preserve"> as described in clause 13.4.1.1. The NRF uses the </w:t>
      </w:r>
      <w:r w:rsidRPr="00BA6BE5">
        <w:rPr>
          <w:rFonts w:eastAsia="宋体"/>
        </w:rPr>
        <w:t>NF</w:t>
      </w:r>
      <w:r>
        <w:rPr>
          <w:rFonts w:eastAsia="宋体"/>
        </w:rPr>
        <w:t xml:space="preserve"> Service Consumer</w:t>
      </w:r>
      <w:r w:rsidRPr="00BA6BE5">
        <w:rPr>
          <w:rFonts w:eastAsia="宋体"/>
        </w:rPr>
        <w:t xml:space="preserve"> </w:t>
      </w:r>
      <w:r>
        <w:rPr>
          <w:rFonts w:eastAsia="宋体"/>
        </w:rPr>
        <w:t>NF I</w:t>
      </w:r>
      <w:r w:rsidRPr="00BA6BE5">
        <w:rPr>
          <w:rFonts w:eastAsia="宋体"/>
        </w:rPr>
        <w:t xml:space="preserve">nstance ID </w:t>
      </w:r>
      <w:r>
        <w:rPr>
          <w:rFonts w:eastAsia="宋体"/>
        </w:rPr>
        <w:t xml:space="preserve">as the subject of the access token. </w:t>
      </w:r>
    </w:p>
    <w:p w14:paraId="71B6231F" w14:textId="77777777" w:rsidR="007748D0" w:rsidRPr="00BA6BE5" w:rsidRDefault="007748D0" w:rsidP="007748D0">
      <w:pPr>
        <w:pStyle w:val="B1"/>
        <w:rPr>
          <w:rFonts w:eastAsia="宋体"/>
        </w:rPr>
      </w:pPr>
      <w:r>
        <w:rPr>
          <w:rFonts w:eastAsia="宋体"/>
        </w:rPr>
        <w:t xml:space="preserve">4.   </w:t>
      </w:r>
      <w:r w:rsidRPr="00BA6BE5">
        <w:rPr>
          <w:rFonts w:eastAsia="宋体"/>
        </w:rPr>
        <w:t xml:space="preserve">The NRF sends the access token to the </w:t>
      </w:r>
      <w:r>
        <w:rPr>
          <w:rFonts w:eastAsia="宋体"/>
        </w:rPr>
        <w:t>SC</w:t>
      </w:r>
      <w:r w:rsidRPr="00BA6BE5">
        <w:rPr>
          <w:rFonts w:eastAsia="宋体"/>
        </w:rPr>
        <w:t>P</w:t>
      </w:r>
      <w:r>
        <w:rPr>
          <w:rFonts w:eastAsia="宋体"/>
        </w:rPr>
        <w:t xml:space="preserve"> in an access token response (</w:t>
      </w:r>
      <w:proofErr w:type="spellStart"/>
      <w:r w:rsidRPr="00BA6BE5">
        <w:rPr>
          <w:rFonts w:eastAsia="宋体"/>
        </w:rPr>
        <w:t>Nnrf_AccessToken_Get</w:t>
      </w:r>
      <w:proofErr w:type="spellEnd"/>
      <w:r w:rsidRPr="00BA6BE5">
        <w:rPr>
          <w:rFonts w:eastAsia="宋体"/>
        </w:rPr>
        <w:t xml:space="preserve"> Response</w:t>
      </w:r>
      <w:r>
        <w:rPr>
          <w:rFonts w:eastAsia="宋体"/>
        </w:rPr>
        <w:t>)</w:t>
      </w:r>
      <w:r w:rsidRPr="00BA6BE5">
        <w:rPr>
          <w:rFonts w:eastAsia="宋体"/>
        </w:rPr>
        <w:t>.</w:t>
      </w:r>
    </w:p>
    <w:p w14:paraId="736E3F9D" w14:textId="77777777" w:rsidR="007748D0" w:rsidRDefault="007748D0" w:rsidP="007748D0">
      <w:pPr>
        <w:pStyle w:val="B1"/>
        <w:rPr>
          <w:rFonts w:eastAsia="宋体"/>
        </w:rPr>
      </w:pPr>
      <w:r w:rsidRPr="00BA6BE5">
        <w:rPr>
          <w:rFonts w:eastAsia="宋体"/>
        </w:rPr>
        <w:t>5.</w:t>
      </w:r>
      <w:r w:rsidRPr="00BA6BE5">
        <w:rPr>
          <w:rFonts w:eastAsia="宋体"/>
        </w:rPr>
        <w:tab/>
        <w:t xml:space="preserve">The </w:t>
      </w:r>
      <w:r>
        <w:rPr>
          <w:rFonts w:eastAsia="宋体"/>
        </w:rPr>
        <w:t>SC</w:t>
      </w:r>
      <w:r w:rsidRPr="00BA6BE5">
        <w:rPr>
          <w:rFonts w:eastAsia="宋体"/>
        </w:rPr>
        <w:t xml:space="preserve">P </w:t>
      </w:r>
      <w:r>
        <w:rPr>
          <w:rFonts w:eastAsia="宋体"/>
        </w:rPr>
        <w:t>forwards the access token response (</w:t>
      </w:r>
      <w:proofErr w:type="spellStart"/>
      <w:r w:rsidRPr="00BA6BE5">
        <w:rPr>
          <w:rFonts w:eastAsia="宋体"/>
        </w:rPr>
        <w:t>Nnrf_AccessToken_Get</w:t>
      </w:r>
      <w:proofErr w:type="spellEnd"/>
      <w:r w:rsidRPr="00BA6BE5">
        <w:rPr>
          <w:rFonts w:eastAsia="宋体"/>
        </w:rPr>
        <w:t xml:space="preserve"> Response</w:t>
      </w:r>
      <w:r>
        <w:rPr>
          <w:rFonts w:eastAsia="宋体"/>
        </w:rPr>
        <w:t xml:space="preserve">) to the NF Service Consumer, including the access token. </w:t>
      </w:r>
    </w:p>
    <w:p w14:paraId="678B64D7" w14:textId="77777777" w:rsidR="007748D0" w:rsidRDefault="007748D0" w:rsidP="007748D0">
      <w:pPr>
        <w:pStyle w:val="B1"/>
        <w:rPr>
          <w:rFonts w:eastAsia="宋体"/>
        </w:rPr>
      </w:pPr>
      <w:r>
        <w:rPr>
          <w:rFonts w:eastAsia="宋体"/>
        </w:rPr>
        <w:t xml:space="preserve">6.   The NF Service Consumer </w:t>
      </w:r>
      <w:r w:rsidRPr="00BA6BE5">
        <w:rPr>
          <w:rFonts w:eastAsia="宋体"/>
        </w:rPr>
        <w:t xml:space="preserve">sends the service request to the </w:t>
      </w:r>
      <w:r>
        <w:rPr>
          <w:rFonts w:eastAsia="宋体"/>
        </w:rPr>
        <w:t>SCP. The service request</w:t>
      </w:r>
      <w:r w:rsidRPr="00BA6BE5">
        <w:rPr>
          <w:rFonts w:eastAsia="宋体"/>
        </w:rPr>
        <w:t xml:space="preserve"> includ</w:t>
      </w:r>
      <w:r>
        <w:rPr>
          <w:rFonts w:eastAsia="宋体"/>
        </w:rPr>
        <w:t>es</w:t>
      </w:r>
      <w:r w:rsidRPr="00BA6BE5">
        <w:rPr>
          <w:rFonts w:eastAsia="宋体"/>
        </w:rPr>
        <w:t xml:space="preserve"> the access token received in Step </w:t>
      </w:r>
      <w:r>
        <w:rPr>
          <w:rFonts w:eastAsia="宋体"/>
        </w:rPr>
        <w:t xml:space="preserve">5 and may include the NF Service Consumer CCA. </w:t>
      </w:r>
    </w:p>
    <w:p w14:paraId="69A88137" w14:textId="13F0F045" w:rsidR="007748D0" w:rsidRDefault="007748D0" w:rsidP="007748D0">
      <w:pPr>
        <w:pStyle w:val="B1"/>
        <w:ind w:firstLine="0"/>
        <w:rPr>
          <w:rFonts w:eastAsia="宋体"/>
        </w:rPr>
      </w:pPr>
      <w:r w:rsidRPr="008F2BE5">
        <w:rPr>
          <w:rFonts w:eastAsia="宋体"/>
        </w:rPr>
        <w:t>I</w:t>
      </w:r>
      <w:r w:rsidRPr="00122B88">
        <w:rPr>
          <w:rFonts w:eastAsia="宋体"/>
        </w:rPr>
        <w:t>f</w:t>
      </w:r>
      <w:r>
        <w:rPr>
          <w:rFonts w:eastAsia="宋体"/>
        </w:rPr>
        <w:t xml:space="preserve"> the CCA is included</w:t>
      </w:r>
      <w:r w:rsidRPr="00122B88">
        <w:rPr>
          <w:rFonts w:eastAsia="宋体"/>
        </w:rPr>
        <w:t xml:space="preserve">, </w:t>
      </w:r>
      <w:r w:rsidRPr="008F2BE5">
        <w:rPr>
          <w:rFonts w:eastAsia="宋体"/>
        </w:rPr>
        <w:t xml:space="preserve">the NF type of the expected audience in CCA </w:t>
      </w:r>
      <w:r>
        <w:rPr>
          <w:rFonts w:eastAsia="宋体"/>
        </w:rPr>
        <w:t>shall contain</w:t>
      </w:r>
      <w:r w:rsidRPr="008F2BE5">
        <w:rPr>
          <w:rFonts w:eastAsia="宋体"/>
        </w:rPr>
        <w:t xml:space="preserve"> </w:t>
      </w:r>
      <w:ins w:id="42" w:author="Huawei" w:date="2023-07-12T20:45:00Z">
        <w:r w:rsidRPr="005D5B22">
          <w:t>the NF type of the NF Service Producer</w:t>
        </w:r>
      </w:ins>
      <w:del w:id="43" w:author="Huawei" w:date="2023-07-12T20:45:00Z">
        <w:r w:rsidRPr="008F2BE5" w:rsidDel="007748D0">
          <w:rPr>
            <w:rFonts w:eastAsia="宋体"/>
          </w:rPr>
          <w:delText>"NF Service Producer"</w:delText>
        </w:r>
      </w:del>
      <w:r w:rsidRPr="008F2BE5">
        <w:rPr>
          <w:rFonts w:eastAsia="宋体"/>
        </w:rPr>
        <w:t xml:space="preserve">. </w:t>
      </w:r>
    </w:p>
    <w:p w14:paraId="00721784" w14:textId="6076CBCD" w:rsidR="007748D0" w:rsidRDefault="007748D0" w:rsidP="007748D0">
      <w:pPr>
        <w:pStyle w:val="B1"/>
        <w:ind w:firstLine="0"/>
        <w:rPr>
          <w:rFonts w:eastAsia="宋体"/>
        </w:rPr>
      </w:pPr>
      <w:r>
        <w:rPr>
          <w:rFonts w:eastAsia="宋体"/>
        </w:rPr>
        <w:t xml:space="preserve">If the NF Service Consumer allows reselection of a target NF Service Producer by the SCP, the expected audience in the CCA shall also contain NF type "NRF". </w:t>
      </w:r>
    </w:p>
    <w:p w14:paraId="33FCD216" w14:textId="77777777" w:rsidR="007748D0" w:rsidRDefault="007748D0" w:rsidP="007748D0">
      <w:pPr>
        <w:pStyle w:val="NO"/>
        <w:rPr>
          <w:rFonts w:eastAsia="宋体"/>
        </w:rPr>
      </w:pPr>
      <w:r w:rsidRPr="002C6548">
        <w:t xml:space="preserve">NOTE: </w:t>
      </w:r>
      <w:r w:rsidRPr="002C6548">
        <w:tab/>
        <w:t>In the same deployment, the NF Service Consumer can delegate the reselection of the target NF Service Producer to the SCP for some requests, and not for other requests.</w:t>
      </w:r>
    </w:p>
    <w:p w14:paraId="05145324" w14:textId="77777777" w:rsidR="007748D0" w:rsidRPr="00BA6BE5" w:rsidRDefault="007748D0" w:rsidP="007748D0">
      <w:pPr>
        <w:pStyle w:val="B1"/>
        <w:rPr>
          <w:rFonts w:eastAsia="宋体"/>
        </w:rPr>
      </w:pPr>
      <w:r>
        <w:rPr>
          <w:rFonts w:eastAsia="宋体"/>
        </w:rPr>
        <w:t>7.  The SCP forwards the service request to the NF Service P</w:t>
      </w:r>
      <w:r w:rsidRPr="00BA6BE5">
        <w:rPr>
          <w:rFonts w:eastAsia="宋体"/>
        </w:rPr>
        <w:t>roducer</w:t>
      </w:r>
      <w:r>
        <w:rPr>
          <w:rFonts w:eastAsia="宋体"/>
        </w:rPr>
        <w:t xml:space="preserve">. </w:t>
      </w:r>
      <w:r w:rsidRPr="00321C42">
        <w:rPr>
          <w:rFonts w:eastAsia="宋体"/>
          <w:lang w:val="en-US"/>
        </w:rPr>
        <w:t xml:space="preserve">The </w:t>
      </w:r>
      <w:r>
        <w:rPr>
          <w:rFonts w:eastAsia="宋体"/>
          <w:lang w:val="en-US"/>
        </w:rPr>
        <w:t xml:space="preserve">service </w:t>
      </w:r>
      <w:r w:rsidRPr="00321C42">
        <w:rPr>
          <w:rFonts w:eastAsia="宋体"/>
          <w:lang w:val="en-US"/>
        </w:rPr>
        <w:t xml:space="preserve">request </w:t>
      </w:r>
      <w:r>
        <w:rPr>
          <w:rFonts w:eastAsia="宋体"/>
          <w:lang w:val="en-US"/>
        </w:rPr>
        <w:t>includes</w:t>
      </w:r>
      <w:r w:rsidRPr="00321C42">
        <w:rPr>
          <w:rFonts w:eastAsia="宋体"/>
          <w:lang w:val="en-US"/>
        </w:rPr>
        <w:t xml:space="preserve"> </w:t>
      </w:r>
      <w:r>
        <w:rPr>
          <w:rFonts w:eastAsia="宋体"/>
          <w:lang w:val="en-US"/>
        </w:rPr>
        <w:t>the</w:t>
      </w:r>
      <w:r w:rsidRPr="00321C42">
        <w:rPr>
          <w:rFonts w:eastAsia="宋体"/>
          <w:lang w:val="en-US"/>
        </w:rPr>
        <w:t xml:space="preserve"> </w:t>
      </w:r>
      <w:r>
        <w:rPr>
          <w:rFonts w:eastAsia="宋体"/>
          <w:lang w:val="en-US"/>
        </w:rPr>
        <w:t xml:space="preserve">access </w:t>
      </w:r>
      <w:r w:rsidRPr="00321C42">
        <w:rPr>
          <w:rFonts w:eastAsia="宋体"/>
          <w:lang w:val="en-US"/>
        </w:rPr>
        <w:t xml:space="preserve">token </w:t>
      </w:r>
      <w:r>
        <w:rPr>
          <w:rFonts w:eastAsia="宋体"/>
          <w:lang w:val="en-US"/>
        </w:rPr>
        <w:t>received in step 6, and</w:t>
      </w:r>
      <w:r w:rsidRPr="009346A0">
        <w:rPr>
          <w:rFonts w:eastAsia="宋体"/>
        </w:rPr>
        <w:t xml:space="preserve"> </w:t>
      </w:r>
      <w:r>
        <w:rPr>
          <w:rFonts w:eastAsia="宋体"/>
        </w:rPr>
        <w:t>may include the NF Service Consumer CCA</w:t>
      </w:r>
      <w:r>
        <w:rPr>
          <w:rFonts w:eastAsia="宋体"/>
          <w:lang w:val="en-US"/>
        </w:rPr>
        <w:t xml:space="preserve"> if</w:t>
      </w:r>
      <w:r w:rsidRPr="00321C42">
        <w:rPr>
          <w:rFonts w:eastAsia="宋体"/>
          <w:lang w:val="en-US"/>
        </w:rPr>
        <w:t xml:space="preserve"> received in </w:t>
      </w:r>
      <w:r>
        <w:rPr>
          <w:rFonts w:eastAsia="宋体"/>
          <w:lang w:val="en-US"/>
        </w:rPr>
        <w:t>step 6.</w:t>
      </w:r>
    </w:p>
    <w:p w14:paraId="77C62D15" w14:textId="77777777" w:rsidR="007748D0" w:rsidRDefault="007748D0" w:rsidP="007748D0">
      <w:pPr>
        <w:pStyle w:val="B1"/>
        <w:rPr>
          <w:rFonts w:eastAsia="宋体"/>
        </w:rPr>
      </w:pPr>
      <w:r>
        <w:rPr>
          <w:rFonts w:eastAsia="宋体"/>
        </w:rPr>
        <w:t>8</w:t>
      </w:r>
      <w:r w:rsidRPr="00BA6BE5">
        <w:rPr>
          <w:rFonts w:eastAsia="宋体"/>
        </w:rPr>
        <w:t>.</w:t>
      </w:r>
      <w:r w:rsidRPr="00BA6BE5">
        <w:rPr>
          <w:rFonts w:eastAsia="宋体"/>
        </w:rPr>
        <w:tab/>
        <w:t xml:space="preserve">The </w:t>
      </w:r>
      <w:r>
        <w:rPr>
          <w:rFonts w:eastAsia="宋体"/>
        </w:rPr>
        <w:t xml:space="preserve">NF Service Producer </w:t>
      </w:r>
      <w:r>
        <w:rPr>
          <w:rFonts w:eastAsia="宋体"/>
          <w:lang w:val="en-US"/>
        </w:rPr>
        <w:t xml:space="preserve">authenticates the NF </w:t>
      </w:r>
      <w:r>
        <w:t>Service Consumer</w:t>
      </w:r>
      <w:r w:rsidRPr="0098037E">
        <w:t xml:space="preserve"> </w:t>
      </w:r>
      <w:r>
        <w:rPr>
          <w:rFonts w:eastAsia="宋体"/>
          <w:lang w:val="en-US"/>
        </w:rPr>
        <w:t xml:space="preserve">by one of the methods described in clause 13.3.2.2 and if successful, it </w:t>
      </w:r>
      <w:r w:rsidRPr="00BA6BE5">
        <w:rPr>
          <w:rFonts w:eastAsia="宋体"/>
        </w:rPr>
        <w:t>validates the access token</w:t>
      </w:r>
      <w:r>
        <w:rPr>
          <w:rFonts w:eastAsia="宋体"/>
        </w:rPr>
        <w:t xml:space="preserve"> as described in clause 13.4.1.1</w:t>
      </w:r>
      <w:r w:rsidRPr="00BA6BE5">
        <w:rPr>
          <w:rFonts w:eastAsia="宋体"/>
        </w:rPr>
        <w:t xml:space="preserve">. </w:t>
      </w:r>
    </w:p>
    <w:p w14:paraId="08BC6C24" w14:textId="77777777" w:rsidR="007748D0" w:rsidRPr="00BA6BE5" w:rsidRDefault="007748D0" w:rsidP="007748D0">
      <w:pPr>
        <w:pStyle w:val="B1"/>
        <w:rPr>
          <w:rFonts w:eastAsia="宋体"/>
        </w:rPr>
      </w:pPr>
      <w:r>
        <w:rPr>
          <w:rFonts w:eastAsia="宋体"/>
        </w:rPr>
        <w:t>9.</w:t>
      </w:r>
      <w:r>
        <w:rPr>
          <w:rFonts w:eastAsia="宋体"/>
        </w:rPr>
        <w:tab/>
      </w:r>
      <w:r w:rsidRPr="00BA6BE5">
        <w:rPr>
          <w:rFonts w:eastAsia="宋体"/>
        </w:rPr>
        <w:t xml:space="preserve">If </w:t>
      </w:r>
      <w:r>
        <w:rPr>
          <w:rFonts w:eastAsia="宋体"/>
        </w:rPr>
        <w:t xml:space="preserve">the validation of </w:t>
      </w:r>
      <w:r w:rsidRPr="00BA6BE5">
        <w:rPr>
          <w:rFonts w:eastAsia="宋体"/>
        </w:rPr>
        <w:t xml:space="preserve">the </w:t>
      </w:r>
      <w:r>
        <w:rPr>
          <w:rFonts w:eastAsia="宋体"/>
        </w:rPr>
        <w:t xml:space="preserve">access </w:t>
      </w:r>
      <w:r w:rsidRPr="00BA6BE5">
        <w:rPr>
          <w:rFonts w:eastAsia="宋体"/>
        </w:rPr>
        <w:t xml:space="preserve">token </w:t>
      </w:r>
      <w:r>
        <w:rPr>
          <w:rFonts w:eastAsia="宋体"/>
        </w:rPr>
        <w:t>is successful</w:t>
      </w:r>
      <w:r w:rsidRPr="00BA6BE5">
        <w:rPr>
          <w:rFonts w:eastAsia="宋体"/>
        </w:rPr>
        <w:t xml:space="preserve">, the </w:t>
      </w:r>
      <w:r>
        <w:rPr>
          <w:rFonts w:eastAsia="宋体"/>
        </w:rPr>
        <w:t>NF</w:t>
      </w:r>
      <w:r w:rsidRPr="00BA6BE5">
        <w:rPr>
          <w:rFonts w:eastAsia="宋体"/>
        </w:rPr>
        <w:t xml:space="preserve"> </w:t>
      </w:r>
      <w:r>
        <w:rPr>
          <w:rFonts w:eastAsia="宋体"/>
        </w:rPr>
        <w:t xml:space="preserve">Service Producer </w:t>
      </w:r>
      <w:r w:rsidRPr="00BA6BE5">
        <w:rPr>
          <w:rFonts w:eastAsia="宋体"/>
        </w:rPr>
        <w:t xml:space="preserve">sends the service response to the </w:t>
      </w:r>
      <w:r>
        <w:rPr>
          <w:rFonts w:eastAsia="宋体"/>
        </w:rPr>
        <w:t>SC</w:t>
      </w:r>
      <w:r w:rsidRPr="00BA6BE5">
        <w:rPr>
          <w:rFonts w:eastAsia="宋体"/>
        </w:rPr>
        <w:t>P.</w:t>
      </w:r>
    </w:p>
    <w:p w14:paraId="3F8D535B" w14:textId="68C364F9" w:rsidR="007748D0" w:rsidRDefault="007748D0" w:rsidP="007748D0">
      <w:pPr>
        <w:pStyle w:val="B1"/>
        <w:rPr>
          <w:rFonts w:eastAsia="宋体"/>
        </w:rPr>
      </w:pPr>
      <w:r>
        <w:rPr>
          <w:rFonts w:eastAsia="宋体"/>
        </w:rPr>
        <w:t>10.</w:t>
      </w:r>
      <w:r w:rsidRPr="00BA6BE5">
        <w:rPr>
          <w:rFonts w:eastAsia="宋体"/>
        </w:rPr>
        <w:tab/>
        <w:t xml:space="preserve">The </w:t>
      </w:r>
      <w:r>
        <w:rPr>
          <w:rFonts w:eastAsia="宋体"/>
        </w:rPr>
        <w:t>SC</w:t>
      </w:r>
      <w:r w:rsidRPr="00BA6BE5">
        <w:rPr>
          <w:rFonts w:eastAsia="宋体"/>
        </w:rPr>
        <w:t xml:space="preserve">P forwards the service response to the </w:t>
      </w:r>
      <w:r>
        <w:rPr>
          <w:rFonts w:eastAsia="宋体"/>
        </w:rPr>
        <w:t>NF Service Consumer</w:t>
      </w:r>
      <w:r w:rsidRPr="00BA6BE5">
        <w:rPr>
          <w:rFonts w:eastAsia="宋体"/>
        </w:rPr>
        <w:t>.</w:t>
      </w:r>
    </w:p>
    <w:p w14:paraId="2B05A662" w14:textId="573E1E0D" w:rsidR="007F1EB2" w:rsidRPr="007F1EB2" w:rsidRDefault="007F1EB2" w:rsidP="007F1EB2">
      <w:pPr>
        <w:jc w:val="center"/>
        <w:rPr>
          <w:color w:val="0070C0"/>
          <w:sz w:val="36"/>
          <w:szCs w:val="36"/>
        </w:rPr>
      </w:pPr>
      <w:r>
        <w:rPr>
          <w:color w:val="0070C0"/>
          <w:sz w:val="36"/>
          <w:szCs w:val="36"/>
        </w:rPr>
        <w:t>*** Next Change ***</w:t>
      </w:r>
    </w:p>
    <w:p w14:paraId="2BC39F54" w14:textId="77777777" w:rsidR="007748D0" w:rsidRDefault="007748D0" w:rsidP="007748D0">
      <w:pPr>
        <w:pStyle w:val="50"/>
        <w:rPr>
          <w:rFonts w:eastAsia="宋体"/>
        </w:rPr>
      </w:pPr>
      <w:bookmarkStart w:id="44" w:name="_Toc45028854"/>
      <w:bookmarkStart w:id="45" w:name="_Toc45274519"/>
      <w:bookmarkStart w:id="46" w:name="_Toc45275106"/>
      <w:bookmarkStart w:id="47" w:name="_Toc51168364"/>
      <w:bookmarkStart w:id="48" w:name="_Toc137559137"/>
      <w:r w:rsidRPr="00321C42">
        <w:rPr>
          <w:rFonts w:eastAsia="宋体"/>
        </w:rPr>
        <w:t>13.4.1.</w:t>
      </w:r>
      <w:r>
        <w:rPr>
          <w:rFonts w:eastAsia="宋体"/>
        </w:rPr>
        <w:t>3</w:t>
      </w:r>
      <w:r w:rsidRPr="00321C42">
        <w:rPr>
          <w:rFonts w:eastAsia="宋体"/>
        </w:rPr>
        <w:t>.</w:t>
      </w:r>
      <w:r>
        <w:rPr>
          <w:rFonts w:eastAsia="宋体"/>
        </w:rPr>
        <w:t>2</w:t>
      </w:r>
      <w:r w:rsidRPr="00321C42">
        <w:rPr>
          <w:rFonts w:eastAsia="宋体"/>
        </w:rPr>
        <w:tab/>
        <w:t>Authorization for indirect communication with delegated discovery procedure</w:t>
      </w:r>
      <w:bookmarkEnd w:id="44"/>
      <w:bookmarkEnd w:id="45"/>
      <w:bookmarkEnd w:id="46"/>
      <w:bookmarkEnd w:id="47"/>
      <w:bookmarkEnd w:id="48"/>
    </w:p>
    <w:p w14:paraId="0AC4281E" w14:textId="77777777" w:rsidR="007748D0" w:rsidRDefault="007748D0" w:rsidP="007748D0">
      <w:pPr>
        <w:rPr>
          <w:rFonts w:eastAsia="宋体"/>
          <w:lang w:val="en-US"/>
        </w:rPr>
      </w:pPr>
      <w:r>
        <w:rPr>
          <w:rFonts w:eastAsia="宋体"/>
          <w:lang w:val="en-US"/>
        </w:rPr>
        <w:t>This clause covers the scenario where the NF Service Consumer use the SCP to discover and select the NF Service Producer instance that can process the service request.</w:t>
      </w:r>
    </w:p>
    <w:p w14:paraId="2243CF22" w14:textId="77777777" w:rsidR="007748D0" w:rsidRPr="00D07EEC" w:rsidRDefault="007748D0" w:rsidP="007748D0">
      <w:pPr>
        <w:rPr>
          <w:rFonts w:eastAsia="宋体"/>
          <w:lang w:val="en-US"/>
        </w:rPr>
      </w:pPr>
    </w:p>
    <w:p w14:paraId="1E6E02BA" w14:textId="47AEDA3C" w:rsidR="007748D0" w:rsidRPr="00321C42" w:rsidRDefault="007748D0" w:rsidP="007748D0">
      <w:pPr>
        <w:pStyle w:val="TH"/>
        <w:rPr>
          <w:rFonts w:eastAsia="宋体"/>
        </w:rPr>
      </w:pPr>
      <w:r w:rsidRPr="00D03302">
        <w:rPr>
          <w:rFonts w:eastAsia="宋体"/>
          <w:noProof/>
        </w:rPr>
        <w:drawing>
          <wp:inline distT="0" distB="0" distL="0" distR="0" wp14:anchorId="0D74B9B0" wp14:editId="7201BCA4">
            <wp:extent cx="6115685" cy="30499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685" cy="3049905"/>
                    </a:xfrm>
                    <a:prstGeom prst="rect">
                      <a:avLst/>
                    </a:prstGeom>
                    <a:noFill/>
                    <a:ln>
                      <a:noFill/>
                    </a:ln>
                  </pic:spPr>
                </pic:pic>
              </a:graphicData>
            </a:graphic>
          </wp:inline>
        </w:drawing>
      </w:r>
    </w:p>
    <w:p w14:paraId="7D6B55F6" w14:textId="77777777" w:rsidR="007748D0" w:rsidRDefault="007748D0" w:rsidP="007748D0">
      <w:pPr>
        <w:pStyle w:val="TF"/>
        <w:rPr>
          <w:rFonts w:eastAsia="宋体"/>
        </w:rPr>
      </w:pPr>
      <w:r w:rsidRPr="00BA6BE5">
        <w:rPr>
          <w:rFonts w:eastAsia="宋体"/>
        </w:rPr>
        <w:t>Figure 13.4.1.</w:t>
      </w:r>
      <w:r>
        <w:rPr>
          <w:rFonts w:eastAsia="宋体"/>
        </w:rPr>
        <w:t>3</w:t>
      </w:r>
      <w:r w:rsidRPr="00BA6BE5">
        <w:rPr>
          <w:rFonts w:eastAsia="宋体"/>
        </w:rPr>
        <w:t>.</w:t>
      </w:r>
      <w:r>
        <w:rPr>
          <w:rFonts w:eastAsia="宋体"/>
        </w:rPr>
        <w:t>2-</w:t>
      </w:r>
      <w:r w:rsidRPr="00BA6BE5">
        <w:rPr>
          <w:rFonts w:eastAsia="宋体"/>
        </w:rPr>
        <w:t>1:</w:t>
      </w:r>
      <w:r w:rsidRPr="00EF0B6B">
        <w:rPr>
          <w:rFonts w:eastAsia="宋体"/>
        </w:rPr>
        <w:t xml:space="preserve"> </w:t>
      </w:r>
      <w:r w:rsidRPr="00321C42">
        <w:rPr>
          <w:rFonts w:eastAsia="宋体"/>
        </w:rPr>
        <w:t>Authorization and service invocation procedure</w:t>
      </w:r>
      <w:r>
        <w:rPr>
          <w:rFonts w:eastAsia="宋体"/>
        </w:rPr>
        <w:t xml:space="preserve">, for indirect communication with delegated discovery  </w:t>
      </w:r>
    </w:p>
    <w:p w14:paraId="19CDA7A5" w14:textId="77777777" w:rsidR="007748D0" w:rsidRDefault="007748D0" w:rsidP="007748D0">
      <w:pPr>
        <w:pStyle w:val="B1"/>
        <w:rPr>
          <w:rFonts w:eastAsia="宋体"/>
        </w:rPr>
      </w:pPr>
      <w:r>
        <w:rPr>
          <w:rFonts w:eastAsia="宋体"/>
        </w:rPr>
        <w:t>1</w:t>
      </w:r>
      <w:r w:rsidRPr="00BA6BE5">
        <w:rPr>
          <w:rFonts w:eastAsia="宋体"/>
        </w:rPr>
        <w:t>.</w:t>
      </w:r>
      <w:r w:rsidRPr="00BA6BE5">
        <w:rPr>
          <w:rFonts w:eastAsia="宋体"/>
        </w:rPr>
        <w:tab/>
      </w:r>
      <w:r w:rsidRPr="0003581E">
        <w:rPr>
          <w:rFonts w:eastAsia="宋体"/>
        </w:rPr>
        <w:t>The NF Service Consumer sends a service request to the SCP. The service request may include the NF</w:t>
      </w:r>
      <w:r>
        <w:rPr>
          <w:rFonts w:eastAsia="宋体"/>
        </w:rPr>
        <w:t xml:space="preserve"> Service Consumer's</w:t>
      </w:r>
      <w:r w:rsidRPr="0003581E">
        <w:rPr>
          <w:rFonts w:eastAsia="宋体"/>
        </w:rPr>
        <w:t xml:space="preserve"> </w:t>
      </w:r>
      <w:r>
        <w:rPr>
          <w:rFonts w:eastAsia="宋体"/>
        </w:rPr>
        <w:t>CCA</w:t>
      </w:r>
      <w:r w:rsidRPr="0003581E">
        <w:rPr>
          <w:rFonts w:eastAsia="宋体"/>
        </w:rPr>
        <w:t xml:space="preserve"> as defined in </w:t>
      </w:r>
      <w:r>
        <w:rPr>
          <w:rFonts w:eastAsia="宋体"/>
        </w:rPr>
        <w:t>clause</w:t>
      </w:r>
      <w:r w:rsidRPr="0003581E">
        <w:rPr>
          <w:rFonts w:eastAsia="宋体"/>
        </w:rPr>
        <w:t xml:space="preserve"> 13.3.</w:t>
      </w:r>
      <w:proofErr w:type="gramStart"/>
      <w:r>
        <w:rPr>
          <w:rFonts w:eastAsia="宋体"/>
        </w:rPr>
        <w:t>8.</w:t>
      </w:r>
      <w:r w:rsidRPr="00A84999">
        <w:rPr>
          <w:rFonts w:eastAsia="宋体"/>
        </w:rPr>
        <w:t>The</w:t>
      </w:r>
      <w:proofErr w:type="gramEnd"/>
      <w:r w:rsidRPr="00A84999">
        <w:rPr>
          <w:rFonts w:eastAsia="宋体"/>
        </w:rPr>
        <w:t xml:space="preserve"> NF Service Consumer may include an access token in the service request if it has received an access token in a previous service response. </w:t>
      </w:r>
      <w:r w:rsidRPr="00122B88">
        <w:rPr>
          <w:rFonts w:eastAsia="宋体"/>
        </w:rPr>
        <w:t>If a previously received access token has expired, the NF Service Consumer may include discovery parameters as specified in TS 29.500 [74] clause 5.2.3.2.7 in the service request.</w:t>
      </w:r>
    </w:p>
    <w:p w14:paraId="01A5205D" w14:textId="76B95DDF" w:rsidR="007748D0" w:rsidRDefault="007748D0" w:rsidP="007748D0">
      <w:pPr>
        <w:pStyle w:val="B1"/>
        <w:ind w:firstLine="0"/>
        <w:rPr>
          <w:rFonts w:eastAsia="宋体"/>
        </w:rPr>
      </w:pPr>
      <w:r w:rsidRPr="008F2BE5">
        <w:rPr>
          <w:rFonts w:eastAsia="宋体"/>
        </w:rPr>
        <w:t>I</w:t>
      </w:r>
      <w:r w:rsidRPr="00122B88">
        <w:rPr>
          <w:rFonts w:eastAsia="宋体"/>
        </w:rPr>
        <w:t>f</w:t>
      </w:r>
      <w:r>
        <w:rPr>
          <w:rFonts w:eastAsia="宋体"/>
        </w:rPr>
        <w:t xml:space="preserve"> the CCA is included</w:t>
      </w:r>
      <w:r w:rsidRPr="00122B88">
        <w:rPr>
          <w:rFonts w:eastAsia="宋体"/>
        </w:rPr>
        <w:t xml:space="preserve">, </w:t>
      </w:r>
      <w:r w:rsidRPr="008F2BE5">
        <w:rPr>
          <w:rFonts w:eastAsia="宋体"/>
        </w:rPr>
        <w:t xml:space="preserve">the NF type of the expected audience in CCA </w:t>
      </w:r>
      <w:r>
        <w:rPr>
          <w:rFonts w:eastAsia="宋体"/>
        </w:rPr>
        <w:t>shall contain</w:t>
      </w:r>
      <w:r w:rsidRPr="008F2BE5">
        <w:rPr>
          <w:rFonts w:eastAsia="宋体"/>
        </w:rPr>
        <w:t xml:space="preserve"> </w:t>
      </w:r>
      <w:ins w:id="49" w:author="Huawei" w:date="2023-07-12T20:46:00Z">
        <w:r>
          <w:rPr>
            <w:rFonts w:eastAsia="宋体"/>
          </w:rPr>
          <w:t xml:space="preserve">NF type </w:t>
        </w:r>
      </w:ins>
      <w:ins w:id="50" w:author="WuRong" w:date="2023-08-17T00:13:00Z">
        <w:r w:rsidR="00A44155">
          <w:rPr>
            <w:rFonts w:eastAsia="宋体"/>
          </w:rPr>
          <w:t xml:space="preserve">of </w:t>
        </w:r>
      </w:ins>
      <w:r w:rsidRPr="008F2BE5">
        <w:rPr>
          <w:rFonts w:eastAsia="宋体"/>
        </w:rPr>
        <w:t xml:space="preserve">"NRF" and </w:t>
      </w:r>
      <w:ins w:id="51" w:author="Huawei" w:date="2023-07-12T20:45:00Z">
        <w:r w:rsidRPr="005D5B22">
          <w:t>the NF type of the NF Service Producer</w:t>
        </w:r>
      </w:ins>
      <w:del w:id="52" w:author="Huawei" w:date="2023-07-12T20:45:00Z">
        <w:r w:rsidRPr="008F2BE5" w:rsidDel="007748D0">
          <w:rPr>
            <w:rFonts w:eastAsia="宋体"/>
          </w:rPr>
          <w:delText>"NF Service Producer"</w:delText>
        </w:r>
      </w:del>
      <w:r w:rsidRPr="008F2BE5">
        <w:rPr>
          <w:rFonts w:eastAsia="宋体"/>
        </w:rPr>
        <w:t xml:space="preserve">. </w:t>
      </w:r>
    </w:p>
    <w:p w14:paraId="36D744D6" w14:textId="77777777" w:rsidR="007748D0" w:rsidRPr="00BA6BE5" w:rsidRDefault="007748D0" w:rsidP="007748D0">
      <w:pPr>
        <w:pStyle w:val="B1"/>
        <w:rPr>
          <w:rFonts w:eastAsia="宋体"/>
        </w:rPr>
      </w:pPr>
      <w:r>
        <w:rPr>
          <w:rFonts w:eastAsia="宋体"/>
        </w:rPr>
        <w:t>2.</w:t>
      </w:r>
      <w:r>
        <w:rPr>
          <w:rFonts w:eastAsia="宋体"/>
        </w:rPr>
        <w:tab/>
      </w:r>
      <w:r>
        <w:rPr>
          <w:rFonts w:eastAsia="宋体"/>
          <w:lang w:val="en-US"/>
        </w:rPr>
        <w:t>T</w:t>
      </w:r>
      <w:r w:rsidRPr="00BA6BE5">
        <w:rPr>
          <w:rFonts w:eastAsia="宋体"/>
        </w:rPr>
        <w:t xml:space="preserve">he SCP </w:t>
      </w:r>
      <w:r>
        <w:rPr>
          <w:rFonts w:eastAsia="宋体"/>
        </w:rPr>
        <w:t xml:space="preserve">may </w:t>
      </w:r>
      <w:r w:rsidRPr="00BA6BE5">
        <w:rPr>
          <w:rFonts w:eastAsia="宋体"/>
        </w:rPr>
        <w:t xml:space="preserve">perform </w:t>
      </w:r>
      <w:r>
        <w:rPr>
          <w:rFonts w:eastAsia="宋体"/>
        </w:rPr>
        <w:t xml:space="preserve">a </w:t>
      </w:r>
      <w:r w:rsidRPr="00BA6BE5">
        <w:rPr>
          <w:rFonts w:eastAsia="宋体"/>
        </w:rPr>
        <w:t>service discovery with the NRF.</w:t>
      </w:r>
      <w:r>
        <w:rPr>
          <w:rFonts w:eastAsia="宋体"/>
        </w:rPr>
        <w:t xml:space="preserve"> </w:t>
      </w:r>
      <w:r w:rsidRPr="00D239C7">
        <w:rPr>
          <w:rFonts w:eastAsia="宋体"/>
        </w:rPr>
        <w:t>If NF</w:t>
      </w:r>
      <w:r w:rsidRPr="00B04DBB">
        <w:rPr>
          <w:rFonts w:eastAsia="宋体"/>
        </w:rPr>
        <w:t xml:space="preserve"> Service Consumer</w:t>
      </w:r>
      <w:r w:rsidRPr="00DC27F4">
        <w:rPr>
          <w:rFonts w:eastAsia="宋体"/>
        </w:rPr>
        <w:t xml:space="preserve"> has included </w:t>
      </w:r>
      <w:r>
        <w:rPr>
          <w:rFonts w:eastAsia="宋体"/>
        </w:rPr>
        <w:t>an</w:t>
      </w:r>
      <w:r w:rsidRPr="0061494A">
        <w:rPr>
          <w:rFonts w:eastAsia="宋体"/>
        </w:rPr>
        <w:t xml:space="preserve"> access token</w:t>
      </w:r>
      <w:r>
        <w:rPr>
          <w:rFonts w:eastAsia="宋体"/>
        </w:rPr>
        <w:t xml:space="preserve"> in step 1</w:t>
      </w:r>
      <w:r w:rsidRPr="0061494A">
        <w:rPr>
          <w:rFonts w:eastAsia="宋体"/>
        </w:rPr>
        <w:t>,</w:t>
      </w:r>
      <w:r>
        <w:rPr>
          <w:rFonts w:eastAsia="宋体"/>
        </w:rPr>
        <w:t xml:space="preserve"> or if the SCP has a cached granted access token,</w:t>
      </w:r>
      <w:r w:rsidRPr="0061494A">
        <w:rPr>
          <w:rFonts w:eastAsia="宋体"/>
        </w:rPr>
        <w:t xml:space="preserve"> the</w:t>
      </w:r>
      <w:r w:rsidRPr="00DC27F4">
        <w:rPr>
          <w:rFonts w:eastAsia="宋体"/>
        </w:rPr>
        <w:t xml:space="preserve">n SCP may reuse </w:t>
      </w:r>
      <w:r>
        <w:rPr>
          <w:rFonts w:eastAsia="宋体"/>
        </w:rPr>
        <w:t>the access token</w:t>
      </w:r>
      <w:r w:rsidRPr="00DC27F4">
        <w:rPr>
          <w:rFonts w:eastAsia="宋体"/>
        </w:rPr>
        <w:t xml:space="preserve"> and proceeds </w:t>
      </w:r>
      <w:r>
        <w:rPr>
          <w:rFonts w:eastAsia="宋体"/>
        </w:rPr>
        <w:t>to</w:t>
      </w:r>
      <w:r w:rsidRPr="00DC27F4">
        <w:rPr>
          <w:rFonts w:eastAsia="宋体"/>
        </w:rPr>
        <w:t xml:space="preserve"> step 6.</w:t>
      </w:r>
    </w:p>
    <w:p w14:paraId="7B78904B" w14:textId="77777777" w:rsidR="007748D0" w:rsidRPr="00BA6BE5" w:rsidRDefault="007748D0" w:rsidP="007748D0">
      <w:pPr>
        <w:pStyle w:val="B1"/>
        <w:rPr>
          <w:rFonts w:eastAsia="宋体"/>
        </w:rPr>
      </w:pPr>
      <w:r w:rsidRPr="00BA6BE5">
        <w:rPr>
          <w:rFonts w:eastAsia="宋体"/>
        </w:rPr>
        <w:t xml:space="preserve">3. </w:t>
      </w:r>
      <w:r w:rsidRPr="00BA6BE5">
        <w:rPr>
          <w:rFonts w:eastAsia="宋体"/>
        </w:rPr>
        <w:tab/>
        <w:t xml:space="preserve">The </w:t>
      </w:r>
      <w:r>
        <w:rPr>
          <w:rFonts w:eastAsia="宋体"/>
        </w:rPr>
        <w:t>SC</w:t>
      </w:r>
      <w:r w:rsidRPr="00BA6BE5">
        <w:rPr>
          <w:rFonts w:eastAsia="宋体"/>
        </w:rPr>
        <w:t xml:space="preserve">P sends </w:t>
      </w:r>
      <w:r>
        <w:rPr>
          <w:rFonts w:eastAsia="宋体"/>
        </w:rPr>
        <w:t>an access token request (</w:t>
      </w:r>
      <w:proofErr w:type="spellStart"/>
      <w:r w:rsidRPr="00BA6BE5">
        <w:rPr>
          <w:rFonts w:eastAsia="宋体"/>
        </w:rPr>
        <w:t>Nnrf_AccessToken_Get</w:t>
      </w:r>
      <w:proofErr w:type="spellEnd"/>
      <w:r w:rsidRPr="00BA6BE5">
        <w:rPr>
          <w:rFonts w:eastAsia="宋体"/>
        </w:rPr>
        <w:t xml:space="preserve"> Request</w:t>
      </w:r>
      <w:r>
        <w:rPr>
          <w:rFonts w:eastAsia="宋体"/>
        </w:rPr>
        <w:t xml:space="preserve">) </w:t>
      </w:r>
      <w:r w:rsidRPr="00BA6BE5">
        <w:rPr>
          <w:rFonts w:eastAsia="宋体"/>
        </w:rPr>
        <w:t>to the NRF</w:t>
      </w:r>
      <w:r>
        <w:rPr>
          <w:rFonts w:eastAsia="宋体"/>
        </w:rPr>
        <w:t>. The access token request includes</w:t>
      </w:r>
      <w:r w:rsidRPr="00BA6BE5">
        <w:rPr>
          <w:rFonts w:eastAsia="宋体"/>
        </w:rPr>
        <w:t xml:space="preserve"> </w:t>
      </w:r>
      <w:r>
        <w:rPr>
          <w:rFonts w:eastAsia="宋体"/>
        </w:rPr>
        <w:t xml:space="preserve">parameters as defined in clause 13.4.1.1. The access token request may include </w:t>
      </w:r>
      <w:r w:rsidRPr="00BA6BE5">
        <w:rPr>
          <w:rFonts w:eastAsia="宋体"/>
        </w:rPr>
        <w:t xml:space="preserve">the </w:t>
      </w:r>
      <w:r>
        <w:rPr>
          <w:rFonts w:eastAsia="宋体"/>
        </w:rPr>
        <w:t>NF Service Consumer's CCA</w:t>
      </w:r>
      <w:r w:rsidRPr="00BA6BE5">
        <w:rPr>
          <w:rFonts w:eastAsia="宋体"/>
        </w:rPr>
        <w:t xml:space="preserve"> </w:t>
      </w:r>
      <w:r>
        <w:rPr>
          <w:rFonts w:eastAsia="宋体"/>
        </w:rPr>
        <w:t xml:space="preserve">if </w:t>
      </w:r>
      <w:r w:rsidRPr="00BA6BE5">
        <w:rPr>
          <w:rFonts w:eastAsia="宋体"/>
        </w:rPr>
        <w:t>received in Step 1.</w:t>
      </w:r>
    </w:p>
    <w:p w14:paraId="5B448EA5" w14:textId="77777777" w:rsidR="007748D0" w:rsidRDefault="007748D0" w:rsidP="007748D0">
      <w:pPr>
        <w:pStyle w:val="B1"/>
        <w:rPr>
          <w:rFonts w:eastAsia="宋体"/>
        </w:rPr>
      </w:pPr>
      <w:r w:rsidRPr="00BA6BE5">
        <w:rPr>
          <w:rFonts w:eastAsia="宋体"/>
        </w:rPr>
        <w:t>4.</w:t>
      </w:r>
      <w:r w:rsidRPr="00BA6BE5">
        <w:rPr>
          <w:rFonts w:eastAsia="宋体"/>
        </w:rPr>
        <w:tab/>
        <w:t xml:space="preserve">The NRF </w:t>
      </w:r>
      <w:r>
        <w:rPr>
          <w:rFonts w:eastAsia="宋体"/>
        </w:rPr>
        <w:t xml:space="preserve">authenticates the NF </w:t>
      </w:r>
      <w:r>
        <w:t>Service Consumer</w:t>
      </w:r>
      <w:r w:rsidRPr="0098037E">
        <w:t xml:space="preserve"> </w:t>
      </w:r>
      <w:r>
        <w:rPr>
          <w:rFonts w:eastAsia="宋体"/>
        </w:rPr>
        <w:t>using one of the methods described in clause 13.3.1.2</w:t>
      </w:r>
      <w:r w:rsidRPr="00172B23">
        <w:rPr>
          <w:rFonts w:eastAsia="宋体"/>
        </w:rPr>
        <w:t xml:space="preserve">. If </w:t>
      </w:r>
      <w:r>
        <w:rPr>
          <w:rFonts w:eastAsia="宋体"/>
        </w:rPr>
        <w:t>NF Service Consumer authentication is successful and the NF Service Consumer is authorized based on the NRF policy</w:t>
      </w:r>
      <w:r w:rsidRPr="00BA6BE5">
        <w:rPr>
          <w:rFonts w:eastAsia="宋体"/>
        </w:rPr>
        <w:t>, the NRF issues an access token</w:t>
      </w:r>
      <w:r>
        <w:rPr>
          <w:rFonts w:eastAsia="宋体"/>
        </w:rPr>
        <w:t xml:space="preserve"> as described in clause 13.4.1.1.</w:t>
      </w:r>
      <w:r w:rsidRPr="008B288E">
        <w:rPr>
          <w:rFonts w:eastAsia="宋体"/>
        </w:rPr>
        <w:t xml:space="preserve"> </w:t>
      </w:r>
      <w:r>
        <w:rPr>
          <w:rFonts w:eastAsia="宋体"/>
        </w:rPr>
        <w:t xml:space="preserve">The NRF uses the </w:t>
      </w:r>
      <w:r w:rsidRPr="00BA6BE5">
        <w:rPr>
          <w:rFonts w:eastAsia="宋体"/>
        </w:rPr>
        <w:t>NF</w:t>
      </w:r>
      <w:r>
        <w:rPr>
          <w:rFonts w:eastAsia="宋体"/>
        </w:rPr>
        <w:t xml:space="preserve"> Service Consumer</w:t>
      </w:r>
      <w:r w:rsidRPr="00BA6BE5">
        <w:rPr>
          <w:rFonts w:eastAsia="宋体"/>
        </w:rPr>
        <w:t xml:space="preserve"> instance ID</w:t>
      </w:r>
      <w:r>
        <w:rPr>
          <w:rFonts w:eastAsia="宋体"/>
        </w:rPr>
        <w:t xml:space="preserve"> as the subject of the access token. </w:t>
      </w:r>
    </w:p>
    <w:p w14:paraId="70214474" w14:textId="77777777" w:rsidR="007748D0" w:rsidRPr="00BA6BE5" w:rsidRDefault="007748D0" w:rsidP="007748D0">
      <w:pPr>
        <w:pStyle w:val="B1"/>
        <w:rPr>
          <w:rFonts w:eastAsia="宋体"/>
        </w:rPr>
      </w:pPr>
      <w:r>
        <w:rPr>
          <w:rFonts w:eastAsia="宋体"/>
        </w:rPr>
        <w:t>5.</w:t>
      </w:r>
      <w:r>
        <w:rPr>
          <w:rFonts w:eastAsia="宋体"/>
        </w:rPr>
        <w:tab/>
      </w:r>
      <w:r w:rsidRPr="00BA6BE5">
        <w:rPr>
          <w:rFonts w:eastAsia="宋体"/>
        </w:rPr>
        <w:t xml:space="preserve">The NRF sends the access token to the </w:t>
      </w:r>
      <w:r>
        <w:rPr>
          <w:rFonts w:eastAsia="宋体"/>
        </w:rPr>
        <w:t>SC</w:t>
      </w:r>
      <w:r w:rsidRPr="00BA6BE5">
        <w:rPr>
          <w:rFonts w:eastAsia="宋体"/>
        </w:rPr>
        <w:t>P</w:t>
      </w:r>
      <w:r>
        <w:rPr>
          <w:rFonts w:eastAsia="宋体"/>
        </w:rPr>
        <w:t xml:space="preserve"> in an access token response (</w:t>
      </w:r>
      <w:proofErr w:type="spellStart"/>
      <w:r w:rsidRPr="00BA6BE5">
        <w:rPr>
          <w:rFonts w:eastAsia="宋体"/>
        </w:rPr>
        <w:t>Nnrf_AccessToken_Get</w:t>
      </w:r>
      <w:proofErr w:type="spellEnd"/>
      <w:r w:rsidRPr="00BA6BE5">
        <w:rPr>
          <w:rFonts w:eastAsia="宋体"/>
        </w:rPr>
        <w:t xml:space="preserve"> Response</w:t>
      </w:r>
      <w:r>
        <w:rPr>
          <w:rFonts w:eastAsia="宋体"/>
        </w:rPr>
        <w:t>)</w:t>
      </w:r>
      <w:r w:rsidRPr="00BA6BE5">
        <w:rPr>
          <w:rFonts w:eastAsia="宋体"/>
        </w:rPr>
        <w:t>.</w:t>
      </w:r>
    </w:p>
    <w:p w14:paraId="474C014A" w14:textId="77777777" w:rsidR="007748D0" w:rsidRPr="00BA6BE5" w:rsidRDefault="007748D0" w:rsidP="007748D0">
      <w:pPr>
        <w:pStyle w:val="B1"/>
        <w:rPr>
          <w:rFonts w:eastAsia="宋体"/>
        </w:rPr>
      </w:pPr>
      <w:r>
        <w:rPr>
          <w:rFonts w:eastAsia="宋体"/>
        </w:rPr>
        <w:t>6</w:t>
      </w:r>
      <w:r w:rsidRPr="00BA6BE5">
        <w:rPr>
          <w:rFonts w:eastAsia="宋体"/>
        </w:rPr>
        <w:t>.</w:t>
      </w:r>
      <w:r w:rsidRPr="00BA6BE5">
        <w:rPr>
          <w:rFonts w:eastAsia="宋体"/>
        </w:rPr>
        <w:tab/>
        <w:t xml:space="preserve">The </w:t>
      </w:r>
      <w:r>
        <w:rPr>
          <w:rFonts w:eastAsia="宋体"/>
        </w:rPr>
        <w:t>SC</w:t>
      </w:r>
      <w:r w:rsidRPr="00BA6BE5">
        <w:rPr>
          <w:rFonts w:eastAsia="宋体"/>
        </w:rPr>
        <w:t xml:space="preserve">P sends the service request to the </w:t>
      </w:r>
      <w:r>
        <w:rPr>
          <w:rFonts w:eastAsia="宋体"/>
        </w:rPr>
        <w:t>NF Service P</w:t>
      </w:r>
      <w:r w:rsidRPr="00BA6BE5">
        <w:rPr>
          <w:rFonts w:eastAsia="宋体"/>
        </w:rPr>
        <w:t>roducer</w:t>
      </w:r>
      <w:r>
        <w:rPr>
          <w:rFonts w:eastAsia="宋体"/>
        </w:rPr>
        <w:t>. The service request</w:t>
      </w:r>
      <w:r w:rsidRPr="00BA6BE5">
        <w:rPr>
          <w:rFonts w:eastAsia="宋体"/>
        </w:rPr>
        <w:t xml:space="preserve"> </w:t>
      </w:r>
      <w:r>
        <w:rPr>
          <w:rFonts w:eastAsia="宋体"/>
        </w:rPr>
        <w:t>includes</w:t>
      </w:r>
      <w:r w:rsidRPr="00BA6BE5">
        <w:rPr>
          <w:rFonts w:eastAsia="宋体"/>
        </w:rPr>
        <w:t xml:space="preserve"> </w:t>
      </w:r>
      <w:r>
        <w:rPr>
          <w:rFonts w:eastAsia="宋体"/>
        </w:rPr>
        <w:t>an</w:t>
      </w:r>
      <w:r w:rsidRPr="00BA6BE5">
        <w:rPr>
          <w:rFonts w:eastAsia="宋体"/>
        </w:rPr>
        <w:t xml:space="preserve"> access token </w:t>
      </w:r>
      <w:r>
        <w:rPr>
          <w:rFonts w:eastAsia="宋体"/>
        </w:rPr>
        <w:t xml:space="preserve">(i.e., received in Step 1, </w:t>
      </w:r>
      <w:r w:rsidRPr="00BA6BE5">
        <w:rPr>
          <w:rFonts w:eastAsia="宋体"/>
        </w:rPr>
        <w:t xml:space="preserve">received in Step </w:t>
      </w:r>
      <w:r>
        <w:rPr>
          <w:rFonts w:eastAsia="宋体"/>
        </w:rPr>
        <w:t xml:space="preserve">5, or previously cached), and may include </w:t>
      </w:r>
      <w:r w:rsidRPr="00BA6BE5">
        <w:rPr>
          <w:rFonts w:eastAsia="宋体"/>
        </w:rPr>
        <w:t xml:space="preserve">the </w:t>
      </w:r>
      <w:r>
        <w:rPr>
          <w:rFonts w:eastAsia="宋体"/>
        </w:rPr>
        <w:t>NF Service Consumer's CCA</w:t>
      </w:r>
      <w:r w:rsidRPr="00BA6BE5">
        <w:rPr>
          <w:rFonts w:eastAsia="宋体"/>
        </w:rPr>
        <w:t xml:space="preserve"> </w:t>
      </w:r>
      <w:r>
        <w:rPr>
          <w:rFonts w:eastAsia="宋体"/>
        </w:rPr>
        <w:t xml:space="preserve">if </w:t>
      </w:r>
      <w:r w:rsidRPr="00BA6BE5">
        <w:rPr>
          <w:rFonts w:eastAsia="宋体"/>
        </w:rPr>
        <w:t>received in Step 1.</w:t>
      </w:r>
    </w:p>
    <w:p w14:paraId="49DA4421" w14:textId="77777777" w:rsidR="007748D0" w:rsidRDefault="007748D0" w:rsidP="007748D0">
      <w:pPr>
        <w:pStyle w:val="B1"/>
        <w:rPr>
          <w:rFonts w:eastAsia="宋体"/>
        </w:rPr>
      </w:pPr>
      <w:r>
        <w:rPr>
          <w:rFonts w:eastAsia="宋体"/>
        </w:rPr>
        <w:t>7</w:t>
      </w:r>
      <w:r w:rsidRPr="00BA6BE5">
        <w:rPr>
          <w:rFonts w:eastAsia="宋体"/>
        </w:rPr>
        <w:t>.</w:t>
      </w:r>
      <w:r w:rsidRPr="00BA6BE5">
        <w:rPr>
          <w:rFonts w:eastAsia="宋体"/>
        </w:rPr>
        <w:tab/>
        <w:t xml:space="preserve">The </w:t>
      </w:r>
      <w:r>
        <w:rPr>
          <w:rFonts w:eastAsia="宋体"/>
        </w:rPr>
        <w:t xml:space="preserve">NF Service Producer </w:t>
      </w:r>
      <w:r>
        <w:rPr>
          <w:rFonts w:eastAsia="宋体"/>
          <w:lang w:val="en-US"/>
        </w:rPr>
        <w:t xml:space="preserve">authenticates the NF </w:t>
      </w:r>
      <w:r>
        <w:t>Service Consumer</w:t>
      </w:r>
      <w:r w:rsidRPr="0098037E">
        <w:t xml:space="preserve"> </w:t>
      </w:r>
      <w:r>
        <w:rPr>
          <w:rFonts w:eastAsia="宋体"/>
          <w:lang w:val="en-US"/>
        </w:rPr>
        <w:t xml:space="preserve">by one of the methods described in clause 13.3.2.2 and if successful, it </w:t>
      </w:r>
      <w:r w:rsidRPr="00BA6BE5">
        <w:rPr>
          <w:rFonts w:eastAsia="宋体"/>
        </w:rPr>
        <w:t>validates the access token</w:t>
      </w:r>
      <w:r>
        <w:rPr>
          <w:rFonts w:eastAsia="宋体"/>
        </w:rPr>
        <w:t xml:space="preserve"> as described in clause 13.4.1.1</w:t>
      </w:r>
      <w:r w:rsidRPr="00BA6BE5">
        <w:rPr>
          <w:rFonts w:eastAsia="宋体"/>
        </w:rPr>
        <w:t xml:space="preserve">. </w:t>
      </w:r>
    </w:p>
    <w:p w14:paraId="5574946E" w14:textId="77777777" w:rsidR="007748D0" w:rsidRPr="00BA6BE5" w:rsidRDefault="007748D0" w:rsidP="007748D0">
      <w:pPr>
        <w:pStyle w:val="B1"/>
        <w:rPr>
          <w:rFonts w:eastAsia="宋体"/>
        </w:rPr>
      </w:pPr>
      <w:r>
        <w:rPr>
          <w:rFonts w:eastAsia="宋体"/>
        </w:rPr>
        <w:t>8.</w:t>
      </w:r>
      <w:r>
        <w:rPr>
          <w:rFonts w:eastAsia="宋体"/>
        </w:rPr>
        <w:tab/>
      </w:r>
      <w:r w:rsidRPr="00BA6BE5">
        <w:rPr>
          <w:rFonts w:eastAsia="宋体"/>
        </w:rPr>
        <w:t xml:space="preserve">If </w:t>
      </w:r>
      <w:r>
        <w:rPr>
          <w:rFonts w:eastAsia="宋体"/>
        </w:rPr>
        <w:t xml:space="preserve">the validation of </w:t>
      </w:r>
      <w:r w:rsidRPr="00BA6BE5">
        <w:rPr>
          <w:rFonts w:eastAsia="宋体"/>
        </w:rPr>
        <w:t xml:space="preserve">the </w:t>
      </w:r>
      <w:r>
        <w:rPr>
          <w:rFonts w:eastAsia="宋体"/>
        </w:rPr>
        <w:t xml:space="preserve">access </w:t>
      </w:r>
      <w:r w:rsidRPr="00BA6BE5">
        <w:rPr>
          <w:rFonts w:eastAsia="宋体"/>
        </w:rPr>
        <w:t xml:space="preserve">token </w:t>
      </w:r>
      <w:r>
        <w:rPr>
          <w:rFonts w:eastAsia="宋体"/>
        </w:rPr>
        <w:t>is successful</w:t>
      </w:r>
      <w:r w:rsidRPr="00BA6BE5">
        <w:rPr>
          <w:rFonts w:eastAsia="宋体"/>
        </w:rPr>
        <w:t xml:space="preserve">, the </w:t>
      </w:r>
      <w:r>
        <w:rPr>
          <w:rFonts w:eastAsia="宋体"/>
        </w:rPr>
        <w:t>NF</w:t>
      </w:r>
      <w:r w:rsidRPr="00BA6BE5">
        <w:rPr>
          <w:rFonts w:eastAsia="宋体"/>
        </w:rPr>
        <w:t xml:space="preserve"> </w:t>
      </w:r>
      <w:r>
        <w:rPr>
          <w:rFonts w:eastAsia="宋体"/>
        </w:rPr>
        <w:t xml:space="preserve">Service Producer </w:t>
      </w:r>
      <w:r w:rsidRPr="00BA6BE5">
        <w:rPr>
          <w:rFonts w:eastAsia="宋体"/>
        </w:rPr>
        <w:t xml:space="preserve">sends the service response to the </w:t>
      </w:r>
      <w:r>
        <w:rPr>
          <w:rFonts w:eastAsia="宋体"/>
        </w:rPr>
        <w:t>SC</w:t>
      </w:r>
      <w:r w:rsidRPr="00BA6BE5">
        <w:rPr>
          <w:rFonts w:eastAsia="宋体"/>
        </w:rPr>
        <w:t>P.</w:t>
      </w:r>
    </w:p>
    <w:p w14:paraId="746F361F" w14:textId="77777777" w:rsidR="007748D0" w:rsidRDefault="007748D0" w:rsidP="007748D0">
      <w:pPr>
        <w:pStyle w:val="B1"/>
      </w:pPr>
      <w:r>
        <w:rPr>
          <w:rFonts w:eastAsia="宋体"/>
        </w:rPr>
        <w:t>9</w:t>
      </w:r>
      <w:r w:rsidRPr="00BA6BE5">
        <w:rPr>
          <w:rFonts w:eastAsia="宋体"/>
        </w:rPr>
        <w:t>.</w:t>
      </w:r>
      <w:r w:rsidRPr="00BA6BE5">
        <w:rPr>
          <w:rFonts w:eastAsia="宋体"/>
        </w:rPr>
        <w:tab/>
        <w:t xml:space="preserve">The </w:t>
      </w:r>
      <w:r>
        <w:rPr>
          <w:rFonts w:eastAsia="宋体"/>
        </w:rPr>
        <w:t>SC</w:t>
      </w:r>
      <w:r w:rsidRPr="00BA6BE5">
        <w:rPr>
          <w:rFonts w:eastAsia="宋体"/>
        </w:rPr>
        <w:t xml:space="preserve">P forwards the service response to the </w:t>
      </w:r>
      <w:r>
        <w:rPr>
          <w:rFonts w:eastAsia="宋体"/>
        </w:rPr>
        <w:t>NF Service Consumer</w:t>
      </w:r>
      <w:r w:rsidRPr="00BA6BE5">
        <w:rPr>
          <w:rFonts w:eastAsia="宋体"/>
        </w:rPr>
        <w:t>.</w:t>
      </w:r>
      <w:r>
        <w:rPr>
          <w:rFonts w:eastAsia="宋体"/>
        </w:rPr>
        <w:t xml:space="preserve"> </w:t>
      </w:r>
      <w:r>
        <w:t>The SCP may include the access token in the service response to NF Service Consumer for possible re-use in subsequent service requests.</w:t>
      </w:r>
    </w:p>
    <w:p w14:paraId="58596173" w14:textId="2B8F8450" w:rsidR="007748D0" w:rsidRPr="007F1EB2" w:rsidRDefault="007F1EB2" w:rsidP="007F1EB2">
      <w:pPr>
        <w:jc w:val="center"/>
        <w:rPr>
          <w:color w:val="0070C0"/>
          <w:sz w:val="36"/>
          <w:szCs w:val="36"/>
        </w:rPr>
      </w:pPr>
      <w:r>
        <w:rPr>
          <w:color w:val="0070C0"/>
          <w:sz w:val="36"/>
          <w:szCs w:val="36"/>
        </w:rPr>
        <w:t>*** End of Changes ***</w:t>
      </w:r>
    </w:p>
    <w:sectPr w:rsidR="007748D0" w:rsidRPr="007F1EB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A2A8A" w14:textId="77777777" w:rsidR="00CF2317" w:rsidRDefault="00CF2317">
      <w:r>
        <w:separator/>
      </w:r>
    </w:p>
  </w:endnote>
  <w:endnote w:type="continuationSeparator" w:id="0">
    <w:p w14:paraId="3B03F664" w14:textId="77777777" w:rsidR="00CF2317" w:rsidRDefault="00CF2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50A46" w14:textId="77777777" w:rsidR="00CF2317" w:rsidRDefault="00CF2317">
      <w:r>
        <w:separator/>
      </w:r>
    </w:p>
  </w:footnote>
  <w:footnote w:type="continuationSeparator" w:id="0">
    <w:p w14:paraId="5A47AF70" w14:textId="77777777" w:rsidR="00CF2317" w:rsidRDefault="00CF2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FE3274"/>
    <w:multiLevelType w:val="hybridMultilevel"/>
    <w:tmpl w:val="6EF2973A"/>
    <w:lvl w:ilvl="0" w:tplc="5E0EA4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CB87FC9"/>
    <w:multiLevelType w:val="hybridMultilevel"/>
    <w:tmpl w:val="8C7280A2"/>
    <w:lvl w:ilvl="0" w:tplc="B2D068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2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28"/>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1"/>
  </w:num>
  <w:num w:numId="17">
    <w:abstractNumId w:val="19"/>
  </w:num>
  <w:num w:numId="18">
    <w:abstractNumId w:val="17"/>
  </w:num>
  <w:num w:numId="19">
    <w:abstractNumId w:val="13"/>
  </w:num>
  <w:num w:numId="20">
    <w:abstractNumId w:val="14"/>
  </w:num>
  <w:num w:numId="21">
    <w:abstractNumId w:val="18"/>
  </w:num>
  <w:num w:numId="22">
    <w:abstractNumId w:val="30"/>
  </w:num>
  <w:num w:numId="23">
    <w:abstractNumId w:val="29"/>
  </w:num>
  <w:num w:numId="24">
    <w:abstractNumId w:val="24"/>
  </w:num>
  <w:num w:numId="25">
    <w:abstractNumId w:val="32"/>
  </w:num>
  <w:num w:numId="26">
    <w:abstractNumId w:val="15"/>
  </w:num>
  <w:num w:numId="27">
    <w:abstractNumId w:val="16"/>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27"/>
  </w:num>
  <w:num w:numId="31">
    <w:abstractNumId w:val="23"/>
  </w:num>
  <w:num w:numId="32">
    <w:abstractNumId w:val="12"/>
  </w:num>
  <w:num w:numId="33">
    <w:abstractNumId w:val="34"/>
  </w:num>
  <w:num w:numId="34">
    <w:abstractNumId w:val="33"/>
  </w:num>
  <w:num w:numId="35">
    <w:abstractNumId w:val="22"/>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rson w15:author="WuRong">
    <w15:presenceInfo w15:providerId="None" w15:userId="WuRo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2E2"/>
    <w:rsid w:val="00030B67"/>
    <w:rsid w:val="000A6394"/>
    <w:rsid w:val="000B7FED"/>
    <w:rsid w:val="000C038A"/>
    <w:rsid w:val="000C6598"/>
    <w:rsid w:val="000D44B3"/>
    <w:rsid w:val="000E014D"/>
    <w:rsid w:val="00145D43"/>
    <w:rsid w:val="00156BE0"/>
    <w:rsid w:val="00192C46"/>
    <w:rsid w:val="0019571F"/>
    <w:rsid w:val="001A08B3"/>
    <w:rsid w:val="001A53D3"/>
    <w:rsid w:val="001A7B60"/>
    <w:rsid w:val="001B52F0"/>
    <w:rsid w:val="001B7A65"/>
    <w:rsid w:val="001E41F3"/>
    <w:rsid w:val="0026004D"/>
    <w:rsid w:val="002640DD"/>
    <w:rsid w:val="00275D12"/>
    <w:rsid w:val="00282B47"/>
    <w:rsid w:val="00284FEB"/>
    <w:rsid w:val="002860C4"/>
    <w:rsid w:val="002B5741"/>
    <w:rsid w:val="002D104A"/>
    <w:rsid w:val="002E472E"/>
    <w:rsid w:val="00305409"/>
    <w:rsid w:val="0034108E"/>
    <w:rsid w:val="003609EF"/>
    <w:rsid w:val="0036231A"/>
    <w:rsid w:val="00374DD4"/>
    <w:rsid w:val="003A1289"/>
    <w:rsid w:val="003C2DBE"/>
    <w:rsid w:val="003C351A"/>
    <w:rsid w:val="003E1A36"/>
    <w:rsid w:val="00410371"/>
    <w:rsid w:val="004242F1"/>
    <w:rsid w:val="00432FF2"/>
    <w:rsid w:val="00482288"/>
    <w:rsid w:val="004A52C6"/>
    <w:rsid w:val="004A6D88"/>
    <w:rsid w:val="004B75B7"/>
    <w:rsid w:val="004D5235"/>
    <w:rsid w:val="004E52BE"/>
    <w:rsid w:val="005009D9"/>
    <w:rsid w:val="00514A63"/>
    <w:rsid w:val="0051580D"/>
    <w:rsid w:val="00547111"/>
    <w:rsid w:val="00550765"/>
    <w:rsid w:val="00556D2F"/>
    <w:rsid w:val="00592D74"/>
    <w:rsid w:val="005E2C44"/>
    <w:rsid w:val="00621188"/>
    <w:rsid w:val="006257ED"/>
    <w:rsid w:val="0065536E"/>
    <w:rsid w:val="00665C47"/>
    <w:rsid w:val="00695808"/>
    <w:rsid w:val="00695A6C"/>
    <w:rsid w:val="006B46FB"/>
    <w:rsid w:val="006E21FB"/>
    <w:rsid w:val="007748D0"/>
    <w:rsid w:val="00785599"/>
    <w:rsid w:val="00792342"/>
    <w:rsid w:val="007977A8"/>
    <w:rsid w:val="00797D1F"/>
    <w:rsid w:val="007B512A"/>
    <w:rsid w:val="007C2097"/>
    <w:rsid w:val="007D6A07"/>
    <w:rsid w:val="007F1EB2"/>
    <w:rsid w:val="007F6CD8"/>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0771A"/>
    <w:rsid w:val="009148DE"/>
    <w:rsid w:val="00941E30"/>
    <w:rsid w:val="009777D9"/>
    <w:rsid w:val="00991B88"/>
    <w:rsid w:val="009A5753"/>
    <w:rsid w:val="009A579D"/>
    <w:rsid w:val="009E3297"/>
    <w:rsid w:val="009F734F"/>
    <w:rsid w:val="00A1069F"/>
    <w:rsid w:val="00A246B6"/>
    <w:rsid w:val="00A44155"/>
    <w:rsid w:val="00A47E70"/>
    <w:rsid w:val="00A50CF0"/>
    <w:rsid w:val="00A64B1F"/>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142BA"/>
    <w:rsid w:val="00C66BA2"/>
    <w:rsid w:val="00C95985"/>
    <w:rsid w:val="00CC5026"/>
    <w:rsid w:val="00CC68D0"/>
    <w:rsid w:val="00CF2317"/>
    <w:rsid w:val="00CF5C18"/>
    <w:rsid w:val="00D03F9A"/>
    <w:rsid w:val="00D06D51"/>
    <w:rsid w:val="00D24991"/>
    <w:rsid w:val="00D3054E"/>
    <w:rsid w:val="00D50255"/>
    <w:rsid w:val="00D55BE4"/>
    <w:rsid w:val="00D66520"/>
    <w:rsid w:val="00D9340F"/>
    <w:rsid w:val="00DE34CF"/>
    <w:rsid w:val="00E13F3D"/>
    <w:rsid w:val="00E34898"/>
    <w:rsid w:val="00EB09B7"/>
    <w:rsid w:val="00EE4215"/>
    <w:rsid w:val="00EE7D7C"/>
    <w:rsid w:val="00F15AC3"/>
    <w:rsid w:val="00F25D98"/>
    <w:rsid w:val="00F300FB"/>
    <w:rsid w:val="00F52530"/>
    <w:rsid w:val="00F84128"/>
    <w:rsid w:val="00F937EF"/>
    <w:rsid w:val="00FB6386"/>
    <w:rsid w:val="00FE1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1"/>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887DA0"/>
  </w:style>
  <w:style w:type="paragraph" w:styleId="af8">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9">
    <w:name w:val="Body Text"/>
    <w:basedOn w:val="a"/>
    <w:link w:val="afa"/>
    <w:unhideWhenUsed/>
    <w:rsid w:val="00887DA0"/>
    <w:pPr>
      <w:spacing w:after="120"/>
    </w:pPr>
  </w:style>
  <w:style w:type="character" w:customStyle="1" w:styleId="afa">
    <w:name w:val="正文文本 字符"/>
    <w:basedOn w:val="a0"/>
    <w:link w:val="af9"/>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b">
    <w:name w:val="Body Text First Indent"/>
    <w:basedOn w:val="af9"/>
    <w:link w:val="afc"/>
    <w:rsid w:val="00887DA0"/>
    <w:pPr>
      <w:spacing w:after="180"/>
      <w:ind w:firstLine="360"/>
    </w:pPr>
  </w:style>
  <w:style w:type="character" w:customStyle="1" w:styleId="afc">
    <w:name w:val="正文文本首行缩进 字符"/>
    <w:basedOn w:val="afa"/>
    <w:link w:val="afb"/>
    <w:rsid w:val="00887DA0"/>
    <w:rPr>
      <w:rFonts w:ascii="Times New Roman" w:hAnsi="Times New Roman"/>
      <w:lang w:val="en-GB" w:eastAsia="en-US"/>
    </w:rPr>
  </w:style>
  <w:style w:type="paragraph" w:styleId="afd">
    <w:name w:val="Body Text Indent"/>
    <w:basedOn w:val="a"/>
    <w:link w:val="afe"/>
    <w:semiHidden/>
    <w:unhideWhenUsed/>
    <w:rsid w:val="00887DA0"/>
    <w:pPr>
      <w:spacing w:after="120"/>
      <w:ind w:left="283"/>
    </w:pPr>
  </w:style>
  <w:style w:type="character" w:customStyle="1" w:styleId="afe">
    <w:name w:val="正文文本缩进 字符"/>
    <w:basedOn w:val="a0"/>
    <w:link w:val="afd"/>
    <w:semiHidden/>
    <w:rsid w:val="00887DA0"/>
    <w:rPr>
      <w:rFonts w:ascii="Times New Roman" w:hAnsi="Times New Roman"/>
      <w:lang w:val="en-GB" w:eastAsia="en-US"/>
    </w:rPr>
  </w:style>
  <w:style w:type="paragraph" w:styleId="27">
    <w:name w:val="Body Text First Indent 2"/>
    <w:basedOn w:val="afd"/>
    <w:link w:val="28"/>
    <w:semiHidden/>
    <w:unhideWhenUsed/>
    <w:rsid w:val="00887DA0"/>
    <w:pPr>
      <w:spacing w:after="180"/>
      <w:ind w:left="360" w:firstLine="360"/>
    </w:pPr>
  </w:style>
  <w:style w:type="character" w:customStyle="1" w:styleId="28">
    <w:name w:val="正文文本首行缩进 2 字符"/>
    <w:basedOn w:val="afe"/>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f">
    <w:name w:val="caption"/>
    <w:basedOn w:val="a"/>
    <w:next w:val="a"/>
    <w:unhideWhenUsed/>
    <w:qFormat/>
    <w:rsid w:val="00887DA0"/>
    <w:pPr>
      <w:spacing w:after="200"/>
    </w:pPr>
    <w:rPr>
      <w:i/>
      <w:iCs/>
      <w:color w:val="1F497D" w:themeColor="text2"/>
      <w:sz w:val="18"/>
      <w:szCs w:val="18"/>
    </w:rPr>
  </w:style>
  <w:style w:type="paragraph" w:styleId="aff0">
    <w:name w:val="Closing"/>
    <w:basedOn w:val="a"/>
    <w:link w:val="aff1"/>
    <w:semiHidden/>
    <w:unhideWhenUsed/>
    <w:rsid w:val="00887DA0"/>
    <w:pPr>
      <w:spacing w:after="0"/>
      <w:ind w:left="4252"/>
    </w:pPr>
  </w:style>
  <w:style w:type="character" w:customStyle="1" w:styleId="aff1">
    <w:name w:val="结束语 字符"/>
    <w:basedOn w:val="a0"/>
    <w:link w:val="aff0"/>
    <w:semiHidden/>
    <w:rsid w:val="00887DA0"/>
    <w:rPr>
      <w:rFonts w:ascii="Times New Roman" w:hAnsi="Times New Roman"/>
      <w:lang w:val="en-GB" w:eastAsia="en-US"/>
    </w:rPr>
  </w:style>
  <w:style w:type="paragraph" w:styleId="aff2">
    <w:name w:val="Date"/>
    <w:basedOn w:val="a"/>
    <w:next w:val="a"/>
    <w:link w:val="aff3"/>
    <w:rsid w:val="00887DA0"/>
  </w:style>
  <w:style w:type="character" w:customStyle="1" w:styleId="aff3">
    <w:name w:val="日期 字符"/>
    <w:basedOn w:val="a0"/>
    <w:link w:val="aff2"/>
    <w:rsid w:val="00887DA0"/>
    <w:rPr>
      <w:rFonts w:ascii="Times New Roman" w:hAnsi="Times New Roman"/>
      <w:lang w:val="en-GB" w:eastAsia="en-US"/>
    </w:rPr>
  </w:style>
  <w:style w:type="paragraph" w:styleId="aff4">
    <w:name w:val="E-mail Signature"/>
    <w:basedOn w:val="a"/>
    <w:link w:val="aff5"/>
    <w:semiHidden/>
    <w:unhideWhenUsed/>
    <w:rsid w:val="00887DA0"/>
    <w:pPr>
      <w:spacing w:after="0"/>
    </w:pPr>
  </w:style>
  <w:style w:type="character" w:customStyle="1" w:styleId="aff5">
    <w:name w:val="电子邮件签名 字符"/>
    <w:basedOn w:val="a0"/>
    <w:link w:val="aff4"/>
    <w:semiHidden/>
    <w:rsid w:val="00887DA0"/>
    <w:rPr>
      <w:rFonts w:ascii="Times New Roman" w:hAnsi="Times New Roman"/>
      <w:lang w:val="en-GB" w:eastAsia="en-US"/>
    </w:rPr>
  </w:style>
  <w:style w:type="paragraph" w:styleId="aff6">
    <w:name w:val="endnote text"/>
    <w:basedOn w:val="a"/>
    <w:link w:val="aff7"/>
    <w:semiHidden/>
    <w:unhideWhenUsed/>
    <w:rsid w:val="00887DA0"/>
    <w:pPr>
      <w:spacing w:after="0"/>
    </w:pPr>
  </w:style>
  <w:style w:type="character" w:customStyle="1" w:styleId="aff7">
    <w:name w:val="尾注文本 字符"/>
    <w:basedOn w:val="a0"/>
    <w:link w:val="aff6"/>
    <w:semiHidden/>
    <w:rsid w:val="00887DA0"/>
    <w:rPr>
      <w:rFonts w:ascii="Times New Roman" w:hAnsi="Times New Roman"/>
      <w:lang w:val="en-GB" w:eastAsia="en-US"/>
    </w:rPr>
  </w:style>
  <w:style w:type="paragraph" w:styleId="aff8">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a">
    <w:name w:val="index heading"/>
    <w:basedOn w:val="a"/>
    <w:next w:val="11"/>
    <w:semiHidden/>
    <w:unhideWhenUsed/>
    <w:rsid w:val="00887DA0"/>
    <w:rPr>
      <w:rFonts w:asciiTheme="majorHAnsi" w:eastAsiaTheme="majorEastAsia" w:hAnsiTheme="majorHAnsi" w:cstheme="majorBidi"/>
      <w:b/>
      <w:bCs/>
    </w:rPr>
  </w:style>
  <w:style w:type="paragraph" w:styleId="affb">
    <w:name w:val="Intense Quote"/>
    <w:basedOn w:val="a"/>
    <w:next w:val="a"/>
    <w:link w:val="affc"/>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887DA0"/>
    <w:rPr>
      <w:rFonts w:ascii="Times New Roman" w:hAnsi="Times New Roman"/>
      <w:i/>
      <w:iCs/>
      <w:color w:val="4F81BD" w:themeColor="accent1"/>
      <w:lang w:val="en-GB" w:eastAsia="en-US"/>
    </w:rPr>
  </w:style>
  <w:style w:type="paragraph" w:styleId="affd">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e">
    <w:name w:val="List Paragraph"/>
    <w:basedOn w:val="a"/>
    <w:uiPriority w:val="34"/>
    <w:qFormat/>
    <w:rsid w:val="00887DA0"/>
    <w:pPr>
      <w:ind w:left="720"/>
      <w:contextualSpacing/>
    </w:pPr>
  </w:style>
  <w:style w:type="paragraph" w:styleId="afff">
    <w:name w:val="macro"/>
    <w:link w:val="afff0"/>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semiHidden/>
    <w:rsid w:val="00887DA0"/>
    <w:rPr>
      <w:rFonts w:ascii="Consolas" w:hAnsi="Consolas"/>
      <w:lang w:val="en-GB" w:eastAsia="en-US"/>
    </w:rPr>
  </w:style>
  <w:style w:type="paragraph" w:styleId="afff1">
    <w:name w:val="Message Header"/>
    <w:basedOn w:val="a"/>
    <w:link w:val="afff2"/>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887DA0"/>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887DA0"/>
    <w:rPr>
      <w:rFonts w:ascii="Times New Roman" w:hAnsi="Times New Roman"/>
      <w:lang w:val="en-GB" w:eastAsia="en-US"/>
    </w:rPr>
  </w:style>
  <w:style w:type="paragraph" w:styleId="afff4">
    <w:name w:val="Normal (Web)"/>
    <w:basedOn w:val="a"/>
    <w:semiHidden/>
    <w:unhideWhenUsed/>
    <w:rsid w:val="00887DA0"/>
    <w:rPr>
      <w:sz w:val="24"/>
      <w:szCs w:val="24"/>
    </w:rPr>
  </w:style>
  <w:style w:type="paragraph" w:styleId="afff5">
    <w:name w:val="Normal Indent"/>
    <w:basedOn w:val="a"/>
    <w:semiHidden/>
    <w:unhideWhenUsed/>
    <w:rsid w:val="00887DA0"/>
    <w:pPr>
      <w:ind w:left="720"/>
    </w:pPr>
  </w:style>
  <w:style w:type="paragraph" w:styleId="afff6">
    <w:name w:val="Note Heading"/>
    <w:basedOn w:val="a"/>
    <w:next w:val="a"/>
    <w:link w:val="afff7"/>
    <w:semiHidden/>
    <w:unhideWhenUsed/>
    <w:rsid w:val="00887DA0"/>
    <w:pPr>
      <w:spacing w:after="0"/>
    </w:pPr>
  </w:style>
  <w:style w:type="character" w:customStyle="1" w:styleId="afff7">
    <w:name w:val="注释标题 字符"/>
    <w:basedOn w:val="a0"/>
    <w:link w:val="afff6"/>
    <w:semiHidden/>
    <w:rsid w:val="00887DA0"/>
    <w:rPr>
      <w:rFonts w:ascii="Times New Roman" w:hAnsi="Times New Roman"/>
      <w:lang w:val="en-GB" w:eastAsia="en-US"/>
    </w:rPr>
  </w:style>
  <w:style w:type="paragraph" w:styleId="afff8">
    <w:name w:val="Plain Text"/>
    <w:basedOn w:val="a"/>
    <w:link w:val="afff9"/>
    <w:semiHidden/>
    <w:unhideWhenUsed/>
    <w:rsid w:val="00887DA0"/>
    <w:pPr>
      <w:spacing w:after="0"/>
    </w:pPr>
    <w:rPr>
      <w:rFonts w:ascii="Consolas" w:hAnsi="Consolas"/>
      <w:sz w:val="21"/>
      <w:szCs w:val="21"/>
    </w:rPr>
  </w:style>
  <w:style w:type="character" w:customStyle="1" w:styleId="afff9">
    <w:name w:val="纯文本 字符"/>
    <w:basedOn w:val="a0"/>
    <w:link w:val="afff8"/>
    <w:semiHidden/>
    <w:rsid w:val="00887DA0"/>
    <w:rPr>
      <w:rFonts w:ascii="Consolas" w:hAnsi="Consolas"/>
      <w:sz w:val="21"/>
      <w:szCs w:val="21"/>
      <w:lang w:val="en-GB" w:eastAsia="en-US"/>
    </w:rPr>
  </w:style>
  <w:style w:type="paragraph" w:styleId="afffa">
    <w:name w:val="Quote"/>
    <w:basedOn w:val="a"/>
    <w:next w:val="a"/>
    <w:link w:val="afffb"/>
    <w:uiPriority w:val="29"/>
    <w:qFormat/>
    <w:rsid w:val="00887DA0"/>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887DA0"/>
    <w:rPr>
      <w:rFonts w:ascii="Times New Roman" w:hAnsi="Times New Roman"/>
      <w:i/>
      <w:iCs/>
      <w:color w:val="404040" w:themeColor="text1" w:themeTint="BF"/>
      <w:lang w:val="en-GB" w:eastAsia="en-US"/>
    </w:rPr>
  </w:style>
  <w:style w:type="paragraph" w:styleId="afffc">
    <w:name w:val="Salutation"/>
    <w:basedOn w:val="a"/>
    <w:next w:val="a"/>
    <w:link w:val="afffd"/>
    <w:rsid w:val="00887DA0"/>
  </w:style>
  <w:style w:type="character" w:customStyle="1" w:styleId="afffd">
    <w:name w:val="称呼 字符"/>
    <w:basedOn w:val="a0"/>
    <w:link w:val="afffc"/>
    <w:rsid w:val="00887DA0"/>
    <w:rPr>
      <w:rFonts w:ascii="Times New Roman" w:hAnsi="Times New Roman"/>
      <w:lang w:val="en-GB" w:eastAsia="en-US"/>
    </w:rPr>
  </w:style>
  <w:style w:type="paragraph" w:styleId="afffe">
    <w:name w:val="Signature"/>
    <w:basedOn w:val="a"/>
    <w:link w:val="affff"/>
    <w:semiHidden/>
    <w:unhideWhenUsed/>
    <w:rsid w:val="00887DA0"/>
    <w:pPr>
      <w:spacing w:after="0"/>
      <w:ind w:left="4252"/>
    </w:pPr>
  </w:style>
  <w:style w:type="character" w:customStyle="1" w:styleId="affff">
    <w:name w:val="签名 字符"/>
    <w:basedOn w:val="a0"/>
    <w:link w:val="afffe"/>
    <w:semiHidden/>
    <w:rsid w:val="00887DA0"/>
    <w:rPr>
      <w:rFonts w:ascii="Times New Roman" w:hAnsi="Times New Roman"/>
      <w:lang w:val="en-GB" w:eastAsia="en-US"/>
    </w:rPr>
  </w:style>
  <w:style w:type="paragraph" w:styleId="affff0">
    <w:name w:val="Subtitle"/>
    <w:basedOn w:val="a"/>
    <w:next w:val="a"/>
    <w:link w:val="affff1"/>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0"/>
    <w:link w:val="affff0"/>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semiHidden/>
    <w:unhideWhenUsed/>
    <w:rsid w:val="00887DA0"/>
    <w:pPr>
      <w:spacing w:after="0"/>
      <w:ind w:left="200" w:hanging="200"/>
    </w:pPr>
  </w:style>
  <w:style w:type="paragraph" w:styleId="affff3">
    <w:name w:val="table of figures"/>
    <w:basedOn w:val="a"/>
    <w:next w:val="a"/>
    <w:semiHidden/>
    <w:unhideWhenUsed/>
    <w:rsid w:val="00887DA0"/>
    <w:pPr>
      <w:spacing w:after="0"/>
    </w:pPr>
  </w:style>
  <w:style w:type="paragraph" w:styleId="affff4">
    <w:name w:val="Title"/>
    <w:basedOn w:val="a"/>
    <w:next w:val="a"/>
    <w:link w:val="affff5"/>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887DA0"/>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0">
    <w:name w:val="标题 1 字符"/>
    <w:link w:val="1"/>
    <w:rsid w:val="007748D0"/>
    <w:rPr>
      <w:rFonts w:ascii="Arial" w:hAnsi="Arial"/>
      <w:sz w:val="36"/>
      <w:lang w:val="en-GB" w:eastAsia="en-US"/>
    </w:rPr>
  </w:style>
  <w:style w:type="character" w:customStyle="1" w:styleId="20">
    <w:name w:val="标题 2 字符"/>
    <w:link w:val="2"/>
    <w:rsid w:val="007748D0"/>
    <w:rPr>
      <w:rFonts w:ascii="Arial" w:hAnsi="Arial"/>
      <w:sz w:val="32"/>
      <w:lang w:val="en-GB" w:eastAsia="en-US"/>
    </w:rPr>
  </w:style>
  <w:style w:type="character" w:customStyle="1" w:styleId="31">
    <w:name w:val="标题 3 字符"/>
    <w:link w:val="30"/>
    <w:rsid w:val="007748D0"/>
    <w:rPr>
      <w:rFonts w:ascii="Arial" w:hAnsi="Arial"/>
      <w:sz w:val="28"/>
      <w:lang w:val="en-GB" w:eastAsia="en-US"/>
    </w:rPr>
  </w:style>
  <w:style w:type="character" w:customStyle="1" w:styleId="41">
    <w:name w:val="标题 4 字符"/>
    <w:link w:val="40"/>
    <w:rsid w:val="007748D0"/>
    <w:rPr>
      <w:rFonts w:ascii="Arial" w:hAnsi="Arial"/>
      <w:sz w:val="24"/>
      <w:lang w:val="en-GB" w:eastAsia="en-US"/>
    </w:rPr>
  </w:style>
  <w:style w:type="character" w:customStyle="1" w:styleId="80">
    <w:name w:val="标题 8 字符"/>
    <w:link w:val="8"/>
    <w:rsid w:val="007748D0"/>
    <w:rPr>
      <w:rFonts w:ascii="Arial" w:hAnsi="Arial"/>
      <w:sz w:val="36"/>
      <w:lang w:val="en-GB" w:eastAsia="en-US"/>
    </w:rPr>
  </w:style>
  <w:style w:type="character" w:customStyle="1" w:styleId="NOChar">
    <w:name w:val="NO Char"/>
    <w:link w:val="NO"/>
    <w:qFormat/>
    <w:rsid w:val="007748D0"/>
    <w:rPr>
      <w:rFonts w:ascii="Times New Roman" w:hAnsi="Times New Roman"/>
      <w:lang w:val="en-GB" w:eastAsia="en-US"/>
    </w:rPr>
  </w:style>
  <w:style w:type="character" w:customStyle="1" w:styleId="TALZchn">
    <w:name w:val="TAL Zchn"/>
    <w:link w:val="TAL"/>
    <w:rsid w:val="007748D0"/>
    <w:rPr>
      <w:rFonts w:ascii="Arial" w:hAnsi="Arial"/>
      <w:sz w:val="18"/>
      <w:lang w:val="en-GB" w:eastAsia="en-US"/>
    </w:rPr>
  </w:style>
  <w:style w:type="character" w:customStyle="1" w:styleId="TAHCar">
    <w:name w:val="TAH Car"/>
    <w:link w:val="TAH"/>
    <w:rsid w:val="007748D0"/>
    <w:rPr>
      <w:rFonts w:ascii="Arial" w:hAnsi="Arial"/>
      <w:b/>
      <w:sz w:val="18"/>
      <w:lang w:val="en-GB" w:eastAsia="en-US"/>
    </w:rPr>
  </w:style>
  <w:style w:type="character" w:customStyle="1" w:styleId="EXChar">
    <w:name w:val="EX Char"/>
    <w:link w:val="EX"/>
    <w:locked/>
    <w:rsid w:val="007748D0"/>
    <w:rPr>
      <w:rFonts w:ascii="Times New Roman" w:hAnsi="Times New Roman"/>
      <w:lang w:val="en-GB" w:eastAsia="en-US"/>
    </w:rPr>
  </w:style>
  <w:style w:type="character" w:customStyle="1" w:styleId="B1Char1">
    <w:name w:val="B1 Char1"/>
    <w:link w:val="B1"/>
    <w:qFormat/>
    <w:locked/>
    <w:rsid w:val="007748D0"/>
    <w:rPr>
      <w:rFonts w:ascii="Times New Roman" w:hAnsi="Times New Roman"/>
      <w:lang w:val="en-GB" w:eastAsia="en-US"/>
    </w:rPr>
  </w:style>
  <w:style w:type="character" w:customStyle="1" w:styleId="ENChar">
    <w:name w:val="EN Char"/>
    <w:aliases w:val="Editor's Note Char1,Editor's Note Char"/>
    <w:link w:val="EditorsNote"/>
    <w:qFormat/>
    <w:locked/>
    <w:rsid w:val="007748D0"/>
    <w:rPr>
      <w:rFonts w:ascii="Times New Roman" w:hAnsi="Times New Roman"/>
      <w:color w:val="FF0000"/>
      <w:lang w:val="en-GB" w:eastAsia="en-US"/>
    </w:rPr>
  </w:style>
  <w:style w:type="character" w:customStyle="1" w:styleId="THChar">
    <w:name w:val="TH Char"/>
    <w:link w:val="TH"/>
    <w:rsid w:val="007748D0"/>
    <w:rPr>
      <w:rFonts w:ascii="Arial" w:hAnsi="Arial"/>
      <w:b/>
      <w:lang w:val="en-GB" w:eastAsia="en-US"/>
    </w:rPr>
  </w:style>
  <w:style w:type="character" w:customStyle="1" w:styleId="TF0">
    <w:name w:val="TF (文字)"/>
    <w:link w:val="TF"/>
    <w:rsid w:val="007748D0"/>
    <w:rPr>
      <w:rFonts w:ascii="Arial" w:hAnsi="Arial"/>
      <w:b/>
      <w:lang w:val="en-GB" w:eastAsia="en-US"/>
    </w:rPr>
  </w:style>
  <w:style w:type="character" w:customStyle="1" w:styleId="B2Char">
    <w:name w:val="B2 Char"/>
    <w:link w:val="B2"/>
    <w:rsid w:val="007748D0"/>
    <w:rPr>
      <w:rFonts w:ascii="Times New Roman" w:hAnsi="Times New Roman"/>
      <w:lang w:val="en-GB" w:eastAsia="en-US"/>
    </w:rPr>
  </w:style>
  <w:style w:type="character" w:customStyle="1" w:styleId="af2">
    <w:name w:val="批注框文本 字符"/>
    <w:link w:val="af1"/>
    <w:rsid w:val="007748D0"/>
    <w:rPr>
      <w:rFonts w:ascii="Tahoma" w:hAnsi="Tahoma" w:cs="Tahoma"/>
      <w:sz w:val="16"/>
      <w:szCs w:val="16"/>
      <w:lang w:val="en-GB" w:eastAsia="en-US"/>
    </w:rPr>
  </w:style>
  <w:style w:type="character" w:customStyle="1" w:styleId="af">
    <w:name w:val="批注文字 字符"/>
    <w:link w:val="ae"/>
    <w:rsid w:val="007748D0"/>
    <w:rPr>
      <w:rFonts w:ascii="Times New Roman" w:hAnsi="Times New Roman"/>
      <w:lang w:val="en-GB" w:eastAsia="en-US"/>
    </w:rPr>
  </w:style>
  <w:style w:type="character" w:customStyle="1" w:styleId="af4">
    <w:name w:val="批注主题 字符"/>
    <w:link w:val="af3"/>
    <w:rsid w:val="007748D0"/>
    <w:rPr>
      <w:rFonts w:ascii="Times New Roman" w:hAnsi="Times New Roman"/>
      <w:b/>
      <w:bCs/>
      <w:lang w:val="en-GB" w:eastAsia="en-US"/>
    </w:rPr>
  </w:style>
  <w:style w:type="paragraph" w:styleId="affff7">
    <w:name w:val="Revision"/>
    <w:hidden/>
    <w:uiPriority w:val="99"/>
    <w:semiHidden/>
    <w:rsid w:val="007748D0"/>
    <w:rPr>
      <w:rFonts w:ascii="Times New Roman" w:hAnsi="Times New Roman"/>
      <w:lang w:val="en-GB" w:eastAsia="en-US"/>
    </w:rPr>
  </w:style>
  <w:style w:type="table" w:styleId="affff8">
    <w:name w:val="Table Grid"/>
    <w:basedOn w:val="a1"/>
    <w:rsid w:val="007748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semiHidden/>
    <w:rsid w:val="007748D0"/>
    <w:rPr>
      <w:rFonts w:ascii="Times New Roman" w:hAnsi="Times New Roman"/>
      <w:sz w:val="16"/>
      <w:lang w:val="en-GB" w:eastAsia="en-US"/>
    </w:rPr>
  </w:style>
  <w:style w:type="character" w:styleId="affff9">
    <w:name w:val="Placeholder Text"/>
    <w:uiPriority w:val="99"/>
    <w:semiHidden/>
    <w:rsid w:val="007748D0"/>
    <w:rPr>
      <w:color w:val="808080"/>
    </w:rPr>
  </w:style>
  <w:style w:type="character" w:customStyle="1" w:styleId="af6">
    <w:name w:val="文档结构图 字符"/>
    <w:link w:val="af5"/>
    <w:semiHidden/>
    <w:rsid w:val="007748D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4001853">
      <w:bodyDiv w:val="1"/>
      <w:marLeft w:val="0"/>
      <w:marRight w:val="0"/>
      <w:marTop w:val="0"/>
      <w:marBottom w:val="0"/>
      <w:divBdr>
        <w:top w:val="none" w:sz="0" w:space="0" w:color="auto"/>
        <w:left w:val="none" w:sz="0" w:space="0" w:color="auto"/>
        <w:bottom w:val="none" w:sz="0" w:space="0" w:color="auto"/>
        <w:right w:val="none" w:sz="0" w:space="0" w:color="auto"/>
      </w:divBdr>
      <w:divsChild>
        <w:div w:id="1736707374">
          <w:marLeft w:val="0"/>
          <w:marRight w:val="0"/>
          <w:marTop w:val="0"/>
          <w:marBottom w:val="0"/>
          <w:divBdr>
            <w:top w:val="none" w:sz="0" w:space="0" w:color="auto"/>
            <w:left w:val="none" w:sz="0" w:space="0" w:color="auto"/>
            <w:bottom w:val="none" w:sz="0" w:space="0" w:color="auto"/>
            <w:right w:val="none" w:sz="0" w:space="0" w:color="auto"/>
          </w:divBdr>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9E218-90B7-4933-A5E3-E69A16C43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4839</Words>
  <Characters>25420</Characters>
  <Application>Microsoft Office Word</Application>
  <DocSecurity>0</DocSecurity>
  <Lines>211</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WuRong</cp:lastModifiedBy>
  <cp:revision>2</cp:revision>
  <cp:lastPrinted>1899-12-31T23:00:00Z</cp:lastPrinted>
  <dcterms:created xsi:type="dcterms:W3CDTF">2023-08-17T14:13:00Z</dcterms:created>
  <dcterms:modified xsi:type="dcterms:W3CDTF">2023-08-17T14:13:00Z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(3)yl8UBdaaGuKTD4pFgom1ezt2sl03TPfpCxZdgjV3efhua+Jv6Sowm/2YyaSEyJkyi6BiF1vR
+3Gec029Y9owfzC5ppeDNf2qhnMbZc5i+SIVhTGa6qRVrdV7N4ISo6CKZ0oACDWm478Lxvde
wsYTx2qvxH0hOLzGugjmp4eG6VKiqLS5L2VLvNMOsPY517P/9JsbjVSU2R/GZ8xEzddQVyPm
t4v6eccQtq2RN0CsGb</vt:lpwstr>
  </property>
  <property fmtid="{D5CDD505-2E9C-101B-9397-08002B2CF9AE}" pid="22" name="_2015_ms_pID_7253431">
    <vt:lpwstr>8QY69X/pkZz2qNOfWvwboic5qbnopDy6Rl+va0db3FuhZ7svxCCgqH
Cdu4BDCQJwF76CxkENdgBQEmtPa8mGUaZPpEP9nAd5jOSymRKmYaU3KPaJXq3/zIEHByArvG
woeoFiWzeHUhaxYKtAX0a21LOn0TJPUGPY3/Dze3HCoMIdcvqIdhqNrlaLoKZDajVfp5+NJH
L9n+WMKH8o920ocDwpoKhHYD76xWJWFeW+w+</vt:lpwstr>
  </property>
  <property fmtid="{D5CDD505-2E9C-101B-9397-08002B2CF9AE}" pid="23" name="_2015_ms_pID_7253432">
    <vt:lpwstr>I8G9rjN+mdVn+xC3DeT0Obs=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1692196012</vt:lpwstr>
  </property>
</Properties>
</file>